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F9C99" w14:textId="41E3B9D7"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C548DA">
        <w:rPr>
          <w:rFonts w:ascii="Arial" w:eastAsia="MS Mincho" w:hAnsi="Arial" w:cs="Arial"/>
          <w:b/>
          <w:sz w:val="24"/>
          <w:szCs w:val="24"/>
          <w:lang w:eastAsia="ja-JP"/>
        </w:rPr>
        <w:t>xxxx</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2577822" w:rsidR="001727ED" w:rsidRDefault="00B37B97">
            <w:pPr>
              <w:pStyle w:val="CRCoverPage"/>
              <w:spacing w:after="0"/>
            </w:pPr>
            <w:r>
              <w:rPr>
                <w:b/>
                <w:sz w:val="28"/>
              </w:rPr>
              <w:t>0</w:t>
            </w:r>
            <w:r w:rsidR="00D631C4">
              <w:rPr>
                <w:b/>
                <w:sz w:val="28"/>
              </w:rPr>
              <w:t>xxx</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5D8B84F1" w:rsidR="001727ED" w:rsidRDefault="001727ED">
            <w:pPr>
              <w:pStyle w:val="CRCoverPage"/>
              <w:spacing w:after="0"/>
              <w:jc w:val="center"/>
              <w:rPr>
                <w:b/>
              </w:rPr>
            </w:pP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3A8B74BE" w:rsidR="001727ED" w:rsidRDefault="009441B4" w:rsidP="00172D3D">
            <w:pPr>
              <w:pStyle w:val="CRCoverPage"/>
              <w:spacing w:after="0"/>
              <w:jc w:val="center"/>
              <w:rPr>
                <w:sz w:val="28"/>
              </w:rPr>
            </w:pPr>
            <w:r>
              <w:rPr>
                <w:b/>
                <w:sz w:val="28"/>
              </w:rPr>
              <w:t>18.</w:t>
            </w:r>
            <w:r w:rsidR="00636584">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SimSun"/>
                <w:b/>
                <w:caps/>
                <w:lang w:eastAsia="zh-CN"/>
              </w:rPr>
            </w:pPr>
            <w:r>
              <w:rPr>
                <w:rFonts w:eastAsia="SimSun"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SimSun"/>
                <w:b/>
                <w:bCs/>
                <w:caps/>
                <w:lang w:eastAsia="zh-CN"/>
              </w:rPr>
            </w:pPr>
            <w:r>
              <w:rPr>
                <w:rFonts w:eastAsia="SimSun"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85E7266" w:rsidR="001727ED" w:rsidRDefault="003478AA" w:rsidP="009441B4">
            <w:pPr>
              <w:pStyle w:val="CRCoverPage"/>
              <w:spacing w:after="0"/>
              <w:ind w:left="100"/>
            </w:pPr>
            <w:r>
              <w:t>Adding</w:t>
            </w:r>
            <w:r w:rsidR="004B7359">
              <w:t xml:space="preserve"> </w:t>
            </w:r>
            <w:r w:rsidR="007D75B4" w:rsidRPr="007D75B4">
              <w:t>requirements</w:t>
            </w:r>
            <w:r w:rsidR="00135C33">
              <w:t xml:space="preserve">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SimSun"/>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SimSun"/>
                <w:lang w:eastAsia="zh-CN"/>
              </w:rPr>
            </w:pPr>
            <w:r>
              <w:rPr>
                <w:rFonts w:eastAsia="SimSun"/>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SimSun"/>
                <w:lang w:val="en-US" w:eastAsia="zh-CN"/>
              </w:rPr>
            </w:pPr>
            <w:r>
              <w:t>2021</w:t>
            </w:r>
            <w:r w:rsidR="004B7359">
              <w:t>-</w:t>
            </w:r>
            <w:r w:rsidR="001536A3">
              <w:t>0</w:t>
            </w:r>
            <w:r w:rsidR="00C548DA">
              <w:rPr>
                <w:rFonts w:eastAsia="SimSun"/>
                <w:lang w:val="en-US" w:eastAsia="zh-CN"/>
              </w:rPr>
              <w:t>8</w:t>
            </w:r>
            <w:r w:rsidR="00172D3D">
              <w:rPr>
                <w:rFonts w:eastAsia="SimSun"/>
                <w:lang w:val="en-US" w:eastAsia="zh-CN"/>
              </w:rPr>
              <w:t>-</w:t>
            </w:r>
            <w:r w:rsidR="00070FF0">
              <w:rPr>
                <w:rFonts w:eastAsia="SimSun"/>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77777777"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In mobile communications systems, mobile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robots) are increasingly replacing conventional algorithms</w:t>
            </w:r>
            <w:r w:rsidRPr="00135C33">
              <w:rPr>
                <w:rFonts w:ascii="Arial" w:hAnsi="Arial" w:hint="eastAsia"/>
                <w:lang w:eastAsia="zh-CN"/>
              </w:rPr>
              <w:t xml:space="preserve"> (e.g.</w:t>
            </w:r>
            <w:r w:rsidRPr="00135C33">
              <w:rPr>
                <w:rFonts w:ascii="Arial" w:hAnsi="Arial"/>
                <w:lang w:eastAsia="zh-CN"/>
              </w:rPr>
              <w:t xml:space="preserve"> speech</w:t>
            </w:r>
            <w:r w:rsidRPr="00135C33">
              <w:rPr>
                <w:rFonts w:ascii="Arial" w:hAnsi="Arial" w:hint="eastAsia"/>
                <w:lang w:eastAsia="zh-CN"/>
              </w:rPr>
              <w:t xml:space="preserve"> recognition, </w:t>
            </w:r>
            <w:r w:rsidRPr="00135C33">
              <w:rPr>
                <w:rFonts w:ascii="Arial" w:hAnsi="Arial"/>
                <w:lang w:eastAsia="zh-CN"/>
              </w:rPr>
              <w:t>image</w:t>
            </w:r>
            <w:r w:rsidRPr="00135C33">
              <w:rPr>
                <w:rFonts w:ascii="Arial" w:hAnsi="Arial" w:hint="eastAsia"/>
                <w:lang w:eastAsia="zh-CN"/>
              </w:rPr>
              <w:t xml:space="preserve"> recognition, </w:t>
            </w:r>
            <w:r w:rsidRPr="00135C33">
              <w:rPr>
                <w:rFonts w:ascii="Arial" w:hAnsi="Arial"/>
                <w:lang w:eastAsia="zh-CN"/>
              </w:rPr>
              <w:t>video processing</w:t>
            </w:r>
            <w:r w:rsidRPr="00135C33">
              <w:rPr>
                <w:rFonts w:ascii="Arial" w:hAnsi="Arial" w:hint="eastAsia"/>
                <w:lang w:eastAsia="zh-CN"/>
              </w:rPr>
              <w:t>)</w:t>
            </w:r>
            <w:r w:rsidRPr="00135C33">
              <w:rPr>
                <w:rFonts w:ascii="Arial" w:hAnsi="Arial"/>
                <w:lang w:eastAsia="zh-CN"/>
              </w:rPr>
              <w:t xml:space="preserve"> with AI/ML </w:t>
            </w:r>
            <w:r w:rsidRPr="00135C33">
              <w:rPr>
                <w:rFonts w:ascii="Arial" w:hAnsi="Arial" w:hint="eastAsia"/>
                <w:lang w:eastAsia="zh-CN"/>
              </w:rPr>
              <w:t xml:space="preserve">models </w:t>
            </w:r>
            <w:r w:rsidRPr="00135C33">
              <w:rPr>
                <w:rFonts w:ascii="Arial" w:hAnsi="Arial"/>
                <w:lang w:eastAsia="zh-CN"/>
              </w:rPr>
              <w:t>to enable applications.</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 xml:space="preserve">AI/ML operation splitting between AI/ML </w:t>
            </w:r>
            <w:proofErr w:type="gramStart"/>
            <w:r w:rsidRPr="00135C33">
              <w:rPr>
                <w:rFonts w:ascii="Arial" w:hAnsi="Arial" w:cs="Arial"/>
                <w:lang w:eastAsia="zh-CN"/>
              </w:rPr>
              <w:t>endpoints;</w:t>
            </w:r>
            <w:proofErr w:type="gramEnd"/>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 xml:space="preserve">AI/ML model/data distribution and sharing over 5G </w:t>
            </w:r>
            <w:proofErr w:type="gramStart"/>
            <w:r w:rsidRPr="00135C33">
              <w:rPr>
                <w:rFonts w:ascii="Arial" w:hAnsi="Arial" w:cs="Arial"/>
                <w:lang w:eastAsia="zh-CN"/>
              </w:rPr>
              <w:t>system;</w:t>
            </w:r>
            <w:proofErr w:type="gramEnd"/>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369640A" w:rsidR="009441B4" w:rsidRDefault="00B520AA" w:rsidP="00135C33">
            <w:pPr>
              <w:jc w:val="both"/>
              <w:rPr>
                <w:rFonts w:ascii="Arial" w:hAnsi="Arial"/>
                <w:lang w:eastAsia="zh-CN"/>
              </w:rPr>
            </w:pPr>
            <w:r w:rsidRPr="00B520AA">
              <w:rPr>
                <w:rFonts w:ascii="Arial" w:hAnsi="Arial" w:hint="eastAsia"/>
                <w:lang w:eastAsia="zh-CN"/>
              </w:rPr>
              <w:t>The</w:t>
            </w:r>
            <w:r w:rsidRPr="00B520AA">
              <w:rPr>
                <w:rFonts w:ascii="Arial" w:hAnsi="Arial"/>
                <w:lang w:eastAsia="zh-CN"/>
              </w:rPr>
              <w:t xml:space="preserve"> new requirements </w:t>
            </w:r>
            <w:r>
              <w:rPr>
                <w:rFonts w:ascii="Arial" w:hAnsi="Arial"/>
                <w:lang w:eastAsia="zh-CN"/>
              </w:rPr>
              <w:t>for AI/ML model transfer in 5G system</w:t>
            </w:r>
            <w:r w:rsidRPr="00135C33">
              <w:rPr>
                <w:rFonts w:ascii="Arial" w:hAnsi="Arial"/>
                <w:lang w:eastAsia="zh-CN"/>
              </w:rPr>
              <w:t xml:space="preserve"> </w:t>
            </w:r>
            <w:r w:rsidRPr="00B520AA">
              <w:rPr>
                <w:rFonts w:ascii="Arial" w:hAnsi="Arial"/>
                <w:lang w:eastAsia="zh-CN"/>
              </w:rPr>
              <w:t xml:space="preserve">include functional requirements to 5GS </w:t>
            </w:r>
            <w:r w:rsidRPr="00B520AA">
              <w:rPr>
                <w:rFonts w:ascii="Arial" w:hAnsi="Arial" w:hint="eastAsia"/>
                <w:lang w:eastAsia="zh-CN"/>
              </w:rPr>
              <w:t>(e.g. AI/ML QoS management, AI/ML model</w:t>
            </w:r>
            <w:r w:rsidRPr="00B520AA">
              <w:rPr>
                <w:rFonts w:ascii="Arial" w:hAnsi="Arial"/>
                <w:lang w:eastAsia="zh-CN"/>
              </w:rPr>
              <w:t>/data</w:t>
            </w:r>
            <w:r w:rsidRPr="00B520AA">
              <w:rPr>
                <w:rFonts w:ascii="Arial" w:hAnsi="Arial" w:hint="eastAsia"/>
                <w:lang w:eastAsia="zh-CN"/>
              </w:rPr>
              <w:t xml:space="preserve"> </w:t>
            </w:r>
            <w:r w:rsidRPr="00B520AA">
              <w:rPr>
                <w:rFonts w:ascii="Arial" w:hAnsi="Arial"/>
                <w:lang w:eastAsia="zh-CN"/>
              </w:rPr>
              <w:t>distribution/transfer</w:t>
            </w:r>
            <w:r w:rsidRPr="00B520AA">
              <w:rPr>
                <w:rFonts w:ascii="Arial" w:hAnsi="Arial" w:hint="eastAsia"/>
                <w:lang w:eastAsia="zh-CN"/>
              </w:rPr>
              <w:t xml:space="preserve">, </w:t>
            </w:r>
            <w:r w:rsidRPr="00B520AA">
              <w:rPr>
                <w:rFonts w:ascii="Arial" w:hAnsi="Arial"/>
                <w:lang w:eastAsia="zh-CN"/>
              </w:rPr>
              <w:t>network</w:t>
            </w:r>
            <w:r w:rsidRPr="00B520AA">
              <w:rPr>
                <w:rFonts w:ascii="Arial" w:hAnsi="Arial" w:hint="eastAsia"/>
                <w:lang w:eastAsia="zh-CN"/>
              </w:rPr>
              <w:t xml:space="preserve"> performance and</w:t>
            </w:r>
            <w:r w:rsidRPr="00B520AA">
              <w:rPr>
                <w:rFonts w:ascii="Arial" w:hAnsi="Arial"/>
                <w:lang w:eastAsia="zh-CN"/>
              </w:rPr>
              <w:t xml:space="preserve"> resource utilization</w:t>
            </w:r>
            <w:r w:rsidRPr="00B520AA">
              <w:rPr>
                <w:rFonts w:ascii="Arial" w:hAnsi="Arial" w:hint="eastAsia"/>
                <w:lang w:eastAsia="zh-CN"/>
              </w:rPr>
              <w:t xml:space="preserve"> monitoring/prediction)</w:t>
            </w:r>
            <w:r>
              <w:rPr>
                <w:rFonts w:ascii="Arial" w:hAnsi="Arial"/>
                <w:lang w:eastAsia="zh-CN"/>
              </w:rPr>
              <w:t>.</w:t>
            </w:r>
          </w:p>
          <w:p w14:paraId="6D62C040" w14:textId="3D2F9F3C"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w:t>
            </w:r>
            <w:r w:rsidR="00A53077" w:rsidRPr="007D75B4">
              <w:t xml:space="preserve">requirements for </w:t>
            </w:r>
            <w:r w:rsidR="003E3490">
              <w:rPr>
                <w:lang w:eastAsia="zh-CN"/>
              </w:rPr>
              <w:t>AI/ML model transfer in 5G system</w:t>
            </w:r>
            <w:r w:rsidR="00A53077" w:rsidRPr="007D75B4">
              <w:t xml:space="preserve"> </w:t>
            </w:r>
            <w:r w:rsidR="003E3490">
              <w:t>should</w:t>
            </w:r>
            <w:r w:rsidR="00A53077">
              <w:t xml:space="preserve"> be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46D46CF9" w:rsidR="00C31922" w:rsidRDefault="00C31922" w:rsidP="00135C33">
            <w:pPr>
              <w:pStyle w:val="CRCoverPage"/>
              <w:spacing w:after="0"/>
              <w:rPr>
                <w:lang w:eastAsia="ja-JP"/>
              </w:rPr>
            </w:pPr>
            <w:r>
              <w:rPr>
                <w:lang w:eastAsia="ja-JP"/>
              </w:rPr>
              <w:t>A</w:t>
            </w:r>
            <w:r w:rsidR="004B7359">
              <w:rPr>
                <w:rFonts w:hint="eastAsia"/>
                <w:lang w:eastAsia="ja-JP"/>
              </w:rPr>
              <w:t xml:space="preserve">dd </w:t>
            </w:r>
            <w:r w:rsidR="009441B4">
              <w:rPr>
                <w:lang w:eastAsia="ja-JP"/>
              </w:rPr>
              <w:t xml:space="preserve">the </w:t>
            </w:r>
            <w:r w:rsidR="007D75B4" w:rsidRPr="007D75B4">
              <w:t xml:space="preserve">requirements for </w:t>
            </w:r>
            <w:r w:rsidR="00135C33">
              <w:rPr>
                <w:lang w:eastAsia="zh-CN"/>
              </w:rPr>
              <w:t>AI/ML model transfer in 5G system</w:t>
            </w:r>
            <w:r w:rsidR="009441B4">
              <w: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FED35F1" w:rsidR="001727ED" w:rsidRDefault="00B11D23" w:rsidP="00A53077">
            <w:pPr>
              <w:pStyle w:val="CRCoverPage"/>
              <w:spacing w:after="0"/>
            </w:pPr>
            <w:r>
              <w:rPr>
                <w:lang w:eastAsia="ja-JP"/>
              </w:rPr>
              <w:t xml:space="preserve">The </w:t>
            </w:r>
            <w:r w:rsidR="00070FF0">
              <w:rPr>
                <w:lang w:eastAsia="ja-JP"/>
              </w:rPr>
              <w:t>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5F34DBC5" w:rsidR="001727ED" w:rsidRDefault="00B520AA">
            <w:pPr>
              <w:pStyle w:val="CRCoverPage"/>
              <w:spacing w:after="0"/>
              <w:ind w:left="100"/>
              <w:rPr>
                <w:lang w:eastAsia="ja-JP"/>
              </w:rPr>
            </w:pPr>
            <w:r>
              <w:rPr>
                <w:rFonts w:eastAsia="SimSun"/>
                <w:lang w:eastAsia="zh-CN"/>
              </w:rPr>
              <w:t>6</w:t>
            </w:r>
            <w:r w:rsidR="00F97834">
              <w:rPr>
                <w:rFonts w:eastAsia="SimSun"/>
                <w:lang w:eastAsia="zh-CN"/>
              </w:rPr>
              <w:t>.</w:t>
            </w:r>
            <w:r>
              <w:rPr>
                <w:rFonts w:eastAsia="SimSun"/>
                <w:lang w:eastAsia="zh-CN"/>
              </w:rPr>
              <w:t>38</w:t>
            </w:r>
            <w:r w:rsidR="00F97834">
              <w:rPr>
                <w:rFonts w:eastAsia="SimSun"/>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5B606DE" w14:textId="4595D964"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0C19A03" w14:textId="7CA4C425" w:rsidR="00692112" w:rsidRDefault="00B520AA" w:rsidP="002734C2">
      <w:pPr>
        <w:pStyle w:val="Heading2"/>
        <w:rPr>
          <w:ins w:id="1" w:author="沈嘉(James)" w:date="2021-08-11T17:15:00Z"/>
        </w:rPr>
      </w:pPr>
      <w:ins w:id="2" w:author="沈嘉(James)" w:date="2021-08-11T17:15:00Z">
        <w:r>
          <w:t>6</w:t>
        </w:r>
      </w:ins>
      <w:ins w:id="3" w:author="沈嘉(James)" w:date="2021-08-06T17:45:00Z">
        <w:r w:rsidR="006C79CB">
          <w:t>.</w:t>
        </w:r>
      </w:ins>
      <w:ins w:id="4" w:author="沈嘉(James)" w:date="2021-08-11T17:15:00Z">
        <w:r>
          <w:t>38</w:t>
        </w:r>
      </w:ins>
      <w:ins w:id="5" w:author="沈嘉(James)" w:date="2021-08-06T17:45:00Z">
        <w:r w:rsidR="006C79CB">
          <w:tab/>
          <w:t>AI/ML model transfer in 5GS</w:t>
        </w:r>
      </w:ins>
    </w:p>
    <w:p w14:paraId="6DD2B14D" w14:textId="74D93967" w:rsidR="00B520AA" w:rsidRPr="00BC68C5" w:rsidRDefault="00B520AA" w:rsidP="00B520AA">
      <w:pPr>
        <w:pStyle w:val="Heading3"/>
        <w:rPr>
          <w:ins w:id="6" w:author="沈嘉(James)" w:date="2021-08-11T17:15:00Z"/>
        </w:rPr>
      </w:pPr>
      <w:bookmarkStart w:id="7" w:name="_Toc61885689"/>
      <w:bookmarkStart w:id="8" w:name="_Toc68279250"/>
      <w:ins w:id="9" w:author="沈嘉(James)" w:date="2021-08-11T17:15:00Z">
        <w:r w:rsidRPr="00BC68C5">
          <w:t>6</w:t>
        </w:r>
        <w:r>
          <w:t>.</w:t>
        </w:r>
      </w:ins>
      <w:ins w:id="10" w:author="沈嘉(James)" w:date="2021-08-11T17:16:00Z">
        <w:r>
          <w:t>3</w:t>
        </w:r>
      </w:ins>
      <w:ins w:id="11" w:author="沈嘉(James)" w:date="2021-08-11T17:15:00Z">
        <w:r>
          <w:t>8.</w:t>
        </w:r>
        <w:r w:rsidRPr="00BC68C5">
          <w:t>1</w:t>
        </w:r>
        <w:r w:rsidRPr="00BC68C5">
          <w:tab/>
          <w:t>Description</w:t>
        </w:r>
        <w:bookmarkEnd w:id="7"/>
        <w:bookmarkEnd w:id="8"/>
      </w:ins>
    </w:p>
    <w:p w14:paraId="16EE3F07" w14:textId="77777777" w:rsidR="00F25DF8" w:rsidRPr="002A5916" w:rsidRDefault="00F25DF8" w:rsidP="00F25DF8">
      <w:pPr>
        <w:jc w:val="both"/>
        <w:rPr>
          <w:ins w:id="12" w:author="沈嘉(James)" w:date="2021-08-11T17:19:00Z"/>
          <w:rFonts w:eastAsia="SimSun"/>
          <w:lang w:eastAsia="zh-CN"/>
        </w:rPr>
      </w:pPr>
      <w:ins w:id="13" w:author="沈嘉(James)" w:date="2021-08-11T17:19:00Z">
        <w:r w:rsidRPr="002A5916">
          <w:rPr>
            <w:rFonts w:eastAsia="SimSun"/>
            <w:lang w:eastAsia="zh-CN"/>
          </w:rPr>
          <w:t xml:space="preserve">Artificial Intelligence (AI)/Machine Learning (ML) is being used in a range of application domains across industry sectors. In mobile communications systems, mobile </w:t>
        </w:r>
        <w:r w:rsidRPr="002A5916">
          <w:rPr>
            <w:rFonts w:eastAsia="SimSun" w:hint="eastAsia"/>
            <w:lang w:eastAsia="zh-CN"/>
          </w:rPr>
          <w:t>device</w:t>
        </w:r>
        <w:r w:rsidRPr="002A5916">
          <w:rPr>
            <w:rFonts w:eastAsia="SimSun"/>
            <w:lang w:eastAsia="zh-CN"/>
          </w:rPr>
          <w:t xml:space="preserve">s (e.g. smartphones, </w:t>
        </w:r>
        <w:r w:rsidRPr="002A5916">
          <w:rPr>
            <w:rFonts w:eastAsia="SimSun" w:hint="eastAsia"/>
            <w:lang w:eastAsia="zh-CN"/>
          </w:rPr>
          <w:t>automotive</w:t>
        </w:r>
        <w:r w:rsidRPr="002A5916">
          <w:rPr>
            <w:rFonts w:eastAsia="SimSun"/>
            <w:lang w:eastAsia="zh-CN"/>
          </w:rPr>
          <w:t>, robots) are increasingly replacing conventional algorithms</w:t>
        </w:r>
        <w:r w:rsidRPr="002A5916">
          <w:rPr>
            <w:rFonts w:eastAsia="SimSun" w:hint="eastAsia"/>
            <w:lang w:eastAsia="zh-CN"/>
          </w:rPr>
          <w:t xml:space="preserve"> (e.g.</w:t>
        </w:r>
        <w:r w:rsidRPr="002A5916">
          <w:rPr>
            <w:rFonts w:eastAsia="SimSun"/>
            <w:lang w:eastAsia="zh-CN"/>
          </w:rPr>
          <w:t xml:space="preserve"> speech</w:t>
        </w:r>
        <w:r w:rsidRPr="002A5916">
          <w:rPr>
            <w:rFonts w:eastAsia="SimSun" w:hint="eastAsia"/>
            <w:lang w:eastAsia="zh-CN"/>
          </w:rPr>
          <w:t xml:space="preserve"> recognition, </w:t>
        </w:r>
        <w:r w:rsidRPr="002A5916">
          <w:rPr>
            <w:rFonts w:eastAsia="SimSun"/>
            <w:lang w:eastAsia="zh-CN"/>
          </w:rPr>
          <w:t>image</w:t>
        </w:r>
        <w:r w:rsidRPr="002A5916">
          <w:rPr>
            <w:rFonts w:eastAsia="SimSun" w:hint="eastAsia"/>
            <w:lang w:eastAsia="zh-CN"/>
          </w:rPr>
          <w:t xml:space="preserve"> recognition, </w:t>
        </w:r>
        <w:r w:rsidRPr="002A5916">
          <w:rPr>
            <w:rFonts w:eastAsia="SimSun"/>
            <w:lang w:eastAsia="zh-CN"/>
          </w:rPr>
          <w:t>video processing</w:t>
        </w:r>
        <w:r w:rsidRPr="002A5916">
          <w:rPr>
            <w:rFonts w:eastAsia="SimSun" w:hint="eastAsia"/>
            <w:lang w:eastAsia="zh-CN"/>
          </w:rPr>
          <w:t>)</w:t>
        </w:r>
        <w:r w:rsidRPr="002A5916">
          <w:rPr>
            <w:rFonts w:eastAsia="SimSun"/>
            <w:lang w:eastAsia="zh-CN"/>
          </w:rPr>
          <w:t xml:space="preserve"> with AI/ML </w:t>
        </w:r>
        <w:r w:rsidRPr="002A5916">
          <w:rPr>
            <w:rFonts w:eastAsia="SimSun" w:hint="eastAsia"/>
            <w:lang w:eastAsia="zh-CN"/>
          </w:rPr>
          <w:t xml:space="preserve">models </w:t>
        </w:r>
        <w:r w:rsidRPr="002A5916">
          <w:rPr>
            <w:rFonts w:eastAsia="SimSun"/>
            <w:lang w:eastAsia="zh-CN"/>
          </w:rPr>
          <w:t>to enable applications.</w:t>
        </w:r>
        <w:r w:rsidRPr="002A5916">
          <w:rPr>
            <w:rFonts w:eastAsia="SimSun" w:hint="eastAsia"/>
            <w:lang w:eastAsia="zh-CN"/>
          </w:rPr>
          <w:t xml:space="preserve"> The 5G system can at least support three types of AI/ML operations:</w:t>
        </w:r>
      </w:ins>
    </w:p>
    <w:p w14:paraId="4CF4A51E" w14:textId="61C4A85F" w:rsidR="00F25DF8" w:rsidRDefault="00F25DF8" w:rsidP="00F25DF8">
      <w:pPr>
        <w:numPr>
          <w:ilvl w:val="0"/>
          <w:numId w:val="5"/>
        </w:numPr>
        <w:overflowPunct w:val="0"/>
        <w:autoSpaceDE w:val="0"/>
        <w:autoSpaceDN w:val="0"/>
        <w:adjustRightInd w:val="0"/>
        <w:spacing w:afterLines="50" w:after="120"/>
        <w:ind w:right="-96"/>
        <w:textAlignment w:val="baseline"/>
        <w:rPr>
          <w:ins w:id="14" w:author="沈嘉(James)" w:date="2021-08-11T17:22:00Z"/>
          <w:lang w:eastAsia="zh-CN"/>
        </w:rPr>
      </w:pPr>
      <w:ins w:id="15" w:author="沈嘉(James)" w:date="2021-08-11T17:19: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582D6FB0" w14:textId="622287E8" w:rsidR="00F25DF8" w:rsidRPr="002A5916" w:rsidRDefault="00F25DF8" w:rsidP="00F25DF8">
      <w:pPr>
        <w:overflowPunct w:val="0"/>
        <w:autoSpaceDE w:val="0"/>
        <w:autoSpaceDN w:val="0"/>
        <w:adjustRightInd w:val="0"/>
        <w:spacing w:afterLines="50" w:after="120"/>
        <w:ind w:left="720" w:right="-96"/>
        <w:jc w:val="both"/>
        <w:textAlignment w:val="baseline"/>
        <w:rPr>
          <w:ins w:id="16" w:author="沈嘉(James)" w:date="2021-08-11T17:19:00Z"/>
          <w:lang w:eastAsia="zh-CN"/>
        </w:rPr>
      </w:pPr>
      <w:ins w:id="17" w:author="沈嘉(James)" w:date="2021-08-11T17:22:00Z">
        <w:r w:rsidRPr="002A5916">
          <w:rPr>
            <w:rFonts w:eastAsia="SimSun" w:hint="eastAsia"/>
            <w:lang w:eastAsia="zh-CN"/>
          </w:rPr>
          <w:t>T</w:t>
        </w:r>
        <w:r w:rsidRPr="002A5916">
          <w:rPr>
            <w:rFonts w:eastAsia="SimSun"/>
            <w:lang w:eastAsia="zh-CN"/>
          </w:rPr>
          <w:t xml:space="preserve">he AI/ML operation/model </w:t>
        </w:r>
        <w:r w:rsidRPr="002A5916">
          <w:rPr>
            <w:rFonts w:eastAsia="SimSun" w:hint="eastAsia"/>
            <w:lang w:eastAsia="zh-CN"/>
          </w:rPr>
          <w:t xml:space="preserve">is split </w:t>
        </w:r>
        <w:r w:rsidRPr="002A5916">
          <w:rPr>
            <w:rFonts w:eastAsia="SimSun"/>
            <w:lang w:eastAsia="zh-CN"/>
          </w:rPr>
          <w:t xml:space="preserve">into multiple parts according to the current task and environment. </w:t>
        </w:r>
        <w:r w:rsidRPr="002A5916">
          <w:rPr>
            <w:rFonts w:eastAsia="SimSun" w:hint="eastAsia"/>
            <w:lang w:eastAsia="zh-CN"/>
          </w:rPr>
          <w:t xml:space="preserve">The intention is to offload the </w:t>
        </w:r>
        <w:r w:rsidRPr="002A5916">
          <w:rPr>
            <w:rFonts w:eastAsia="SimSun"/>
            <w:lang w:eastAsia="zh-CN"/>
          </w:rPr>
          <w:t>computation-</w:t>
        </w:r>
        <w:r w:rsidRPr="002A5916">
          <w:rPr>
            <w:rFonts w:eastAsia="SimSun" w:hint="eastAsia"/>
            <w:lang w:eastAsia="zh-CN"/>
          </w:rPr>
          <w:t>intensive,</w:t>
        </w:r>
        <w:r w:rsidRPr="002A5916">
          <w:rPr>
            <w:rFonts w:eastAsia="SimSun"/>
            <w:lang w:eastAsia="zh-CN"/>
          </w:rPr>
          <w:t xml:space="preserve"> energy</w:t>
        </w:r>
        <w:r w:rsidRPr="002A5916">
          <w:rPr>
            <w:rFonts w:eastAsia="SimSun" w:hint="eastAsia"/>
            <w:lang w:eastAsia="zh-CN"/>
          </w:rPr>
          <w:t>-</w:t>
        </w:r>
        <w:r w:rsidRPr="002A5916">
          <w:rPr>
            <w:rFonts w:eastAsia="SimSun"/>
            <w:lang w:eastAsia="zh-CN"/>
          </w:rPr>
          <w:t>intensive</w:t>
        </w:r>
        <w:r w:rsidRPr="002A5916">
          <w:rPr>
            <w:rFonts w:eastAsia="SimSun" w:hint="eastAsia"/>
            <w:lang w:eastAsia="zh-CN"/>
          </w:rPr>
          <w:t xml:space="preserve"> parts to network endpoints, whereas leave the </w:t>
        </w:r>
        <w:r w:rsidRPr="002A5916">
          <w:rPr>
            <w:rFonts w:eastAsia="SimSun"/>
            <w:lang w:eastAsia="zh-CN"/>
          </w:rPr>
          <w:t>privacy-</w:t>
        </w:r>
        <w:r w:rsidRPr="002A5916">
          <w:rPr>
            <w:rFonts w:eastAsia="SimSun" w:hint="eastAsia"/>
            <w:lang w:eastAsia="zh-CN"/>
          </w:rPr>
          <w:t>sensitive</w:t>
        </w:r>
        <w:r w:rsidRPr="002A5916">
          <w:rPr>
            <w:rFonts w:eastAsia="SimSun"/>
            <w:lang w:eastAsia="zh-CN"/>
          </w:rPr>
          <w:t xml:space="preserve"> and delay-sensitive</w:t>
        </w:r>
        <w:r w:rsidRPr="002A5916">
          <w:rPr>
            <w:rFonts w:eastAsia="SimSun" w:hint="eastAsia"/>
            <w:lang w:eastAsia="zh-CN"/>
          </w:rPr>
          <w:t xml:space="preserve"> parts at the end device. </w:t>
        </w:r>
        <w:r w:rsidRPr="002A5916">
          <w:rPr>
            <w:rFonts w:eastAsia="SimSun"/>
            <w:lang w:eastAsia="zh-CN"/>
          </w:rPr>
          <w:t>The device executes the operation/model up to a specific part/layer and then send</w:t>
        </w:r>
        <w:r w:rsidRPr="002A5916">
          <w:rPr>
            <w:rFonts w:eastAsia="SimSun" w:hint="eastAsia"/>
            <w:lang w:eastAsia="zh-CN"/>
          </w:rPr>
          <w:t>s</w:t>
        </w:r>
        <w:r w:rsidRPr="002A5916">
          <w:rPr>
            <w:rFonts w:eastAsia="SimSun"/>
            <w:lang w:eastAsia="zh-CN"/>
          </w:rPr>
          <w:t xml:space="preserve"> the intermediate data to the </w:t>
        </w:r>
        <w:r w:rsidRPr="002A5916">
          <w:rPr>
            <w:rFonts w:eastAsia="SimSun" w:hint="eastAsia"/>
            <w:lang w:eastAsia="zh-CN"/>
          </w:rPr>
          <w:t>network</w:t>
        </w:r>
        <w:r w:rsidRPr="002A5916">
          <w:rPr>
            <w:rFonts w:eastAsia="SimSun"/>
            <w:lang w:eastAsia="zh-CN"/>
          </w:rPr>
          <w:t xml:space="preserve"> endpoint.</w:t>
        </w:r>
        <w:r w:rsidRPr="002A5916">
          <w:rPr>
            <w:rFonts w:eastAsia="SimSun" w:hint="eastAsia"/>
            <w:lang w:eastAsia="zh-CN"/>
          </w:rPr>
          <w:t xml:space="preserve"> </w:t>
        </w:r>
        <w:r w:rsidRPr="002A5916">
          <w:rPr>
            <w:rFonts w:eastAsia="SimSun"/>
            <w:lang w:eastAsia="zh-CN"/>
          </w:rPr>
          <w:t xml:space="preserve">The </w:t>
        </w:r>
        <w:r w:rsidRPr="002A5916">
          <w:rPr>
            <w:rFonts w:eastAsia="SimSun" w:hint="eastAsia"/>
            <w:lang w:eastAsia="zh-CN"/>
          </w:rPr>
          <w:t>network</w:t>
        </w:r>
        <w:r w:rsidRPr="002A5916">
          <w:rPr>
            <w:rFonts w:eastAsia="SimSun"/>
            <w:lang w:eastAsia="zh-CN"/>
          </w:rPr>
          <w:t xml:space="preserve"> endpoint executes the remaining parts/layers and feeds the inference results back to the device.</w:t>
        </w:r>
      </w:ins>
    </w:p>
    <w:p w14:paraId="606F44DE" w14:textId="4E0F007E" w:rsidR="00F25DF8" w:rsidRDefault="00F25DF8" w:rsidP="00F25DF8">
      <w:pPr>
        <w:numPr>
          <w:ilvl w:val="0"/>
          <w:numId w:val="5"/>
        </w:numPr>
        <w:overflowPunct w:val="0"/>
        <w:autoSpaceDE w:val="0"/>
        <w:autoSpaceDN w:val="0"/>
        <w:adjustRightInd w:val="0"/>
        <w:spacing w:afterLines="50" w:after="120"/>
        <w:ind w:right="-96"/>
        <w:textAlignment w:val="baseline"/>
        <w:rPr>
          <w:ins w:id="18" w:author="沈嘉(James)" w:date="2021-08-11T17:32:00Z"/>
          <w:lang w:eastAsia="zh-CN"/>
        </w:rPr>
      </w:pPr>
      <w:ins w:id="19" w:author="沈嘉(James)" w:date="2021-08-11T17:19:00Z">
        <w:r w:rsidRPr="002A5916">
          <w:rPr>
            <w:lang w:eastAsia="zh-CN"/>
          </w:rPr>
          <w:t>AI/ML model</w:t>
        </w:r>
        <w:r w:rsidRPr="002A5916">
          <w:rPr>
            <w:rFonts w:hint="eastAsia"/>
            <w:lang w:eastAsia="zh-CN"/>
          </w:rPr>
          <w:t>/data distribution and sharing over 5G system</w:t>
        </w:r>
      </w:ins>
    </w:p>
    <w:p w14:paraId="3092CF65" w14:textId="0B2B2592" w:rsidR="00B43132" w:rsidRPr="002A5916" w:rsidRDefault="00B43132" w:rsidP="00B43132">
      <w:pPr>
        <w:overflowPunct w:val="0"/>
        <w:autoSpaceDE w:val="0"/>
        <w:autoSpaceDN w:val="0"/>
        <w:adjustRightInd w:val="0"/>
        <w:spacing w:afterLines="50" w:after="120"/>
        <w:ind w:left="720" w:right="-96"/>
        <w:jc w:val="both"/>
        <w:textAlignment w:val="baseline"/>
        <w:rPr>
          <w:ins w:id="20" w:author="沈嘉(James)" w:date="2021-08-11T17:19:00Z"/>
          <w:lang w:eastAsia="zh-CN"/>
        </w:rPr>
      </w:pPr>
      <w:ins w:id="21" w:author="沈嘉(James)" w:date="2021-08-11T17:33:00Z">
        <w:r w:rsidRPr="002A5916">
          <w:rPr>
            <w:rFonts w:eastAsia="SimSun"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SimSun" w:hint="eastAsia"/>
            <w:bCs/>
            <w:lang w:eastAsia="zh-CN"/>
          </w:rPr>
          <w:t xml:space="preserve"> </w:t>
        </w:r>
        <w:r w:rsidRPr="002A5916">
          <w:rPr>
            <w:rFonts w:eastAsia="SimSun" w:hint="eastAsia"/>
            <w:lang w:eastAsia="zh-CN"/>
          </w:rPr>
          <w:t xml:space="preserve">The condition of adaptive model selection is that the models to be selected </w:t>
        </w:r>
        <w:r w:rsidRPr="002A5916">
          <w:rPr>
            <w:rFonts w:eastAsia="SimSun"/>
            <w:lang w:eastAsia="zh-CN"/>
          </w:rPr>
          <w:t>are</w:t>
        </w:r>
        <w:r w:rsidRPr="002A5916">
          <w:rPr>
            <w:rFonts w:eastAsia="SimSun" w:hint="eastAsia"/>
            <w:lang w:eastAsia="zh-CN"/>
          </w:rPr>
          <w:t xml:space="preserve"> available for the mobile device. However, g</w:t>
        </w:r>
        <w:r w:rsidRPr="002A5916">
          <w:rPr>
            <w:rFonts w:eastAsia="SimSun"/>
            <w:lang w:eastAsia="zh-CN"/>
          </w:rPr>
          <w:t xml:space="preserve">iven </w:t>
        </w:r>
        <w:r w:rsidRPr="002A5916">
          <w:rPr>
            <w:rFonts w:eastAsia="SimSun" w:hint="eastAsia"/>
            <w:lang w:eastAsia="zh-CN"/>
          </w:rPr>
          <w:t xml:space="preserve">the fact </w:t>
        </w:r>
        <w:r w:rsidRPr="002A5916">
          <w:rPr>
            <w:rFonts w:eastAsia="SimSun"/>
            <w:lang w:eastAsia="zh-CN"/>
          </w:rPr>
          <w:t xml:space="preserve">that </w:t>
        </w:r>
        <w:r w:rsidRPr="002A5916">
          <w:rPr>
            <w:rFonts w:eastAsia="SimSun" w:hint="eastAsia"/>
            <w:lang w:eastAsia="zh-CN"/>
          </w:rPr>
          <w:t xml:space="preserve">the </w:t>
        </w:r>
        <w:r w:rsidRPr="002A5916">
          <w:rPr>
            <w:rFonts w:eastAsia="SimSun"/>
            <w:lang w:eastAsia="zh-CN"/>
          </w:rPr>
          <w:t>AI/ML models are becoming increasingly</w:t>
        </w:r>
        <w:r w:rsidRPr="002A5916">
          <w:rPr>
            <w:rFonts w:eastAsia="SimSun" w:hint="eastAsia"/>
            <w:lang w:eastAsia="zh-CN"/>
          </w:rPr>
          <w:t xml:space="preserve"> </w:t>
        </w:r>
        <w:r w:rsidRPr="002A5916">
          <w:rPr>
            <w:rFonts w:eastAsia="SimSun"/>
            <w:lang w:eastAsia="zh-CN"/>
          </w:rPr>
          <w:t>diverse</w:t>
        </w:r>
        <w:r w:rsidRPr="002A5916">
          <w:rPr>
            <w:rFonts w:eastAsia="SimSun"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SimSun"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27B1D1BD" w14:textId="2199BE4A" w:rsidR="00F25DF8" w:rsidRDefault="00F25DF8" w:rsidP="00F25DF8">
      <w:pPr>
        <w:numPr>
          <w:ilvl w:val="0"/>
          <w:numId w:val="5"/>
        </w:numPr>
        <w:overflowPunct w:val="0"/>
        <w:autoSpaceDE w:val="0"/>
        <w:autoSpaceDN w:val="0"/>
        <w:adjustRightInd w:val="0"/>
        <w:spacing w:afterLines="50" w:after="120"/>
        <w:ind w:right="-96"/>
        <w:textAlignment w:val="baseline"/>
        <w:rPr>
          <w:ins w:id="22" w:author="沈嘉(James)" w:date="2021-08-11T17:33:00Z"/>
          <w:lang w:eastAsia="zh-CN"/>
        </w:rPr>
      </w:pPr>
      <w:ins w:id="23" w:author="沈嘉(James)" w:date="2021-08-11T17:19:00Z">
        <w:r w:rsidRPr="002A5916">
          <w:rPr>
            <w:rFonts w:hint="eastAsia"/>
            <w:lang w:eastAsia="zh-CN"/>
          </w:rPr>
          <w:t>Distributed/Federated Learning over 5G system</w:t>
        </w:r>
      </w:ins>
    </w:p>
    <w:p w14:paraId="2225F0A8" w14:textId="250134CB" w:rsidR="00B43132" w:rsidRPr="002A5916" w:rsidRDefault="00B43132" w:rsidP="00B43132">
      <w:pPr>
        <w:overflowPunct w:val="0"/>
        <w:autoSpaceDE w:val="0"/>
        <w:autoSpaceDN w:val="0"/>
        <w:adjustRightInd w:val="0"/>
        <w:spacing w:afterLines="50" w:after="120"/>
        <w:ind w:left="720" w:right="-96"/>
        <w:jc w:val="both"/>
        <w:textAlignment w:val="baseline"/>
        <w:rPr>
          <w:ins w:id="24" w:author="沈嘉(James)" w:date="2021-08-11T17:19:00Z"/>
          <w:lang w:eastAsia="zh-CN"/>
        </w:rPr>
      </w:pPr>
      <w:ins w:id="25" w:author="沈嘉(James)" w:date="2021-08-11T17:33:00Z">
        <w:r w:rsidRPr="002A5916">
          <w:rPr>
            <w:rFonts w:eastAsia="SimSun" w:hint="eastAsia"/>
            <w:lang w:eastAsia="zh-CN"/>
          </w:rPr>
          <w:t xml:space="preserve">The cloud server trains a global model by aggregating local models </w:t>
        </w:r>
        <w:proofErr w:type="gramStart"/>
        <w:r w:rsidRPr="002A5916">
          <w:rPr>
            <w:rFonts w:eastAsia="SimSun" w:hint="eastAsia"/>
            <w:lang w:eastAsia="zh-CN"/>
          </w:rPr>
          <w:t>partially-trained</w:t>
        </w:r>
        <w:proofErr w:type="gramEnd"/>
        <w:r w:rsidRPr="002A5916">
          <w:rPr>
            <w:rFonts w:eastAsia="SimSun" w:hint="eastAsia"/>
            <w:lang w:eastAsia="zh-CN"/>
          </w:rPr>
          <w:t xml:space="preserve"> by each end devices. </w:t>
        </w:r>
        <w:r w:rsidRPr="002A5916">
          <w:rPr>
            <w:rFonts w:eastAsia="SimSun"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SimSun" w:hint="eastAsia"/>
            <w:bCs/>
            <w:lang w:val="en-US" w:eastAsia="zh-CN"/>
          </w:rPr>
          <w:t xml:space="preserve"> </w:t>
        </w:r>
        <w:r w:rsidRPr="002A5916">
          <w:rPr>
            <w:bCs/>
            <w:lang w:val="en-US" w:eastAsia="zh-CN"/>
          </w:rPr>
          <w:t>the UEs can perform the training for the next iteration.</w:t>
        </w:r>
      </w:ins>
    </w:p>
    <w:p w14:paraId="252E1223" w14:textId="650A5A65" w:rsidR="00F25DF8" w:rsidRPr="00BC68C5" w:rsidRDefault="00F25DF8" w:rsidP="00F25DF8">
      <w:pPr>
        <w:pStyle w:val="Heading3"/>
        <w:rPr>
          <w:ins w:id="26" w:author="沈嘉(James)" w:date="2021-08-11T17:20:00Z"/>
        </w:rPr>
      </w:pPr>
      <w:ins w:id="27" w:author="沈嘉(James)" w:date="2021-08-11T17:20:00Z">
        <w:r w:rsidRPr="00BC68C5">
          <w:t>6</w:t>
        </w:r>
        <w:r>
          <w:t>.38.2</w:t>
        </w:r>
        <w:r w:rsidRPr="00BC68C5">
          <w:tab/>
        </w:r>
        <w:commentRangeStart w:id="28"/>
        <w:r>
          <w:t>Requirements</w:t>
        </w:r>
      </w:ins>
      <w:commentRangeEnd w:id="28"/>
      <w:r w:rsidR="00F276D2">
        <w:rPr>
          <w:rStyle w:val="CommentReference"/>
          <w:rFonts w:ascii="Times New Roman" w:hAnsi="Times New Roman"/>
        </w:rPr>
        <w:commentReference w:id="28"/>
      </w:r>
    </w:p>
    <w:p w14:paraId="38D9E2E1" w14:textId="30BB4237" w:rsidR="00817CA6" w:rsidRDefault="00817CA6" w:rsidP="00817CA6">
      <w:pPr>
        <w:jc w:val="both"/>
        <w:rPr>
          <w:ins w:id="29" w:author="沈嘉(James)" w:date="2021-08-11T18:02:00Z"/>
          <w:noProof/>
        </w:rPr>
      </w:pPr>
      <w:ins w:id="30" w:author="沈嘉(James)" w:date="2021-08-11T18:02:00Z">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 xml:space="preserve">split AI/ML inference </w:t>
        </w:r>
        <w:r w:rsidRPr="00F46EBA">
          <w:rPr>
            <w:noProof/>
          </w:rPr>
          <w:t xml:space="preserve">between UE and </w:t>
        </w:r>
        <w:commentRangeStart w:id="31"/>
        <w:r w:rsidRPr="00F46EBA">
          <w:rPr>
            <w:noProof/>
          </w:rPr>
          <w:t>Network Server/Application function</w:t>
        </w:r>
        <w:r>
          <w:rPr>
            <w:rFonts w:eastAsia="DengXian" w:hint="eastAsia"/>
            <w:lang w:eastAsia="zh-CN"/>
          </w:rPr>
          <w:t xml:space="preserve"> </w:t>
        </w:r>
      </w:ins>
      <w:commentRangeEnd w:id="31"/>
      <w:r w:rsidR="00F276D2">
        <w:rPr>
          <w:rStyle w:val="CommentReference"/>
        </w:rPr>
        <w:commentReference w:id="31"/>
      </w:r>
      <w:ins w:id="32" w:author="沈嘉(James)" w:date="2021-08-11T18:02:00Z">
        <w:r>
          <w:rPr>
            <w:rFonts w:eastAsia="DengXian" w:hint="eastAsia"/>
            <w:lang w:eastAsia="zh-CN"/>
          </w:rPr>
          <w:t>with</w:t>
        </w:r>
        <w:r>
          <w:rPr>
            <w:rFonts w:eastAsia="DengXian"/>
            <w:lang w:eastAsia="zh-CN"/>
          </w:rPr>
          <w:t xml:space="preserve"> functi</w:t>
        </w:r>
      </w:ins>
      <w:ins w:id="33" w:author="Nokia" w:date="2021-08-16T22:31:00Z">
        <w:r w:rsidR="00F276D2" w:rsidRPr="00F276D2">
          <w:rPr>
            <w:rFonts w:eastAsia="DengXian"/>
            <w:highlight w:val="yellow"/>
            <w:lang w:eastAsia="zh-CN"/>
            <w:rPrChange w:id="34" w:author="Nokia" w:date="2021-08-16T22:31:00Z">
              <w:rPr>
                <w:rFonts w:eastAsia="DengXian"/>
                <w:lang w:eastAsia="zh-CN"/>
              </w:rPr>
            </w:rPrChange>
          </w:rPr>
          <w:t>o</w:t>
        </w:r>
      </w:ins>
      <w:ins w:id="35" w:author="沈嘉(James)" w:date="2021-08-11T18:02:00Z">
        <w:r>
          <w:rPr>
            <w:rFonts w:eastAsia="DengXian"/>
            <w:lang w:eastAsia="zh-CN"/>
          </w:rPr>
          <w:t>nality requirements</w:t>
        </w:r>
        <w:r>
          <w:rPr>
            <w:rFonts w:eastAsia="DengXian" w:hint="eastAsia"/>
            <w:lang w:eastAsia="zh-CN"/>
          </w:rPr>
          <w:t xml:space="preserve"> as </w:t>
        </w:r>
        <w:r>
          <w:rPr>
            <w:rFonts w:eastAsia="DengXian"/>
            <w:lang w:eastAsia="zh-CN"/>
          </w:rPr>
          <w:t>below</w:t>
        </w:r>
        <w:r w:rsidRPr="00753089">
          <w:rPr>
            <w:rFonts w:eastAsia="DengXian"/>
            <w:lang w:eastAsia="zh-CN"/>
          </w:rPr>
          <w:t>.</w:t>
        </w:r>
      </w:ins>
    </w:p>
    <w:p w14:paraId="19E1AFC7" w14:textId="77777777" w:rsidR="00817CA6" w:rsidRPr="00D16B16" w:rsidRDefault="00817CA6" w:rsidP="00817CA6">
      <w:pPr>
        <w:rPr>
          <w:ins w:id="36" w:author="沈嘉(James)" w:date="2021-08-11T18:02:00Z"/>
        </w:rPr>
      </w:pPr>
      <w:ins w:id="37" w:author="沈嘉(James)" w:date="2021-08-11T18:02:00Z">
        <w:r w:rsidRPr="00D16B16">
          <w:t xml:space="preserve">Based on operator policy, the 5G network shall provide the means to allow an authorized third-party to monitor the resource utilisation of the network service that is </w:t>
        </w:r>
        <w:commentRangeStart w:id="38"/>
        <w:r>
          <w:t xml:space="preserve">dedicated </w:t>
        </w:r>
      </w:ins>
      <w:commentRangeEnd w:id="38"/>
      <w:r w:rsidR="00F276D2">
        <w:rPr>
          <w:rStyle w:val="CommentReference"/>
        </w:rPr>
        <w:commentReference w:id="38"/>
      </w:r>
      <w:ins w:id="39" w:author="沈嘉(James)" w:date="2021-08-11T18:02:00Z">
        <w:r>
          <w:t>to</w:t>
        </w:r>
        <w:r w:rsidRPr="00D16B16">
          <w:t xml:space="preserve"> the third-party.</w:t>
        </w:r>
      </w:ins>
    </w:p>
    <w:p w14:paraId="02211733" w14:textId="77777777" w:rsidR="00817CA6" w:rsidRDefault="00817CA6" w:rsidP="00817CA6">
      <w:pPr>
        <w:pStyle w:val="B1"/>
        <w:ind w:firstLine="0"/>
        <w:rPr>
          <w:ins w:id="40" w:author="沈嘉(James)" w:date="2021-08-11T18:02:00Z"/>
          <w:lang w:val="en-US" w:eastAsia="zh-CN"/>
        </w:rPr>
      </w:pPr>
      <w:ins w:id="41" w:author="沈嘉(James)" w:date="2021-08-11T18:02:00Z">
        <w:r w:rsidRPr="00D16B16">
          <w:rPr>
            <w:lang w:val="en-US" w:eastAsia="zh-CN"/>
          </w:rPr>
          <w:t xml:space="preserve">NOTE: Resource utilization in the </w:t>
        </w:r>
        <w:r>
          <w:rPr>
            <w:lang w:val="en-US" w:eastAsia="zh-CN"/>
          </w:rPr>
          <w:t>above</w:t>
        </w:r>
        <w:r w:rsidRPr="00D16B16">
          <w:rPr>
            <w:lang w:val="en-US" w:eastAsia="zh-CN"/>
          </w:rPr>
          <w:t xml:space="preserve"> requirement refers to measurements relevant to the UE’s performance such as the data throughput provided to the UE.</w:t>
        </w:r>
      </w:ins>
    </w:p>
    <w:p w14:paraId="4A83B1F4" w14:textId="77777777" w:rsidR="00817CA6" w:rsidRDefault="00817CA6" w:rsidP="00817CA6">
      <w:pPr>
        <w:pStyle w:val="B1"/>
        <w:ind w:left="0" w:firstLine="0"/>
        <w:rPr>
          <w:ins w:id="42" w:author="沈嘉(James)" w:date="2021-08-11T18:02:00Z"/>
        </w:rPr>
      </w:pPr>
      <w:ins w:id="43" w:author="沈嘉(James)" w:date="2021-08-11T18:02:00Z">
        <w:r w:rsidRPr="00BD56D3">
          <w:t xml:space="preserve">Based on operator policy, the 5G system shall be able to provide an indication about a </w:t>
        </w:r>
        <w:r>
          <w:t>scheduled</w:t>
        </w:r>
        <w:r w:rsidRPr="00BD56D3">
          <w:t xml:space="preserve">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394EC0D9" w14:textId="77777777" w:rsidR="00817CA6" w:rsidRPr="006802B2" w:rsidRDefault="00817CA6" w:rsidP="00817CA6">
      <w:pPr>
        <w:rPr>
          <w:ins w:id="44" w:author="沈嘉(James)" w:date="2021-08-11T18:02:00Z"/>
          <w:lang w:val="en-US"/>
        </w:rPr>
      </w:pPr>
      <w:ins w:id="45" w:author="沈嘉(James)" w:date="2021-08-11T18:02:00Z">
        <w:r w:rsidRPr="00BD56D3">
          <w:rPr>
            <w:lang w:val="en-US"/>
          </w:rPr>
          <w:t xml:space="preserve">5G system shall be able to provide </w:t>
        </w:r>
        <w:r w:rsidRPr="00BD56D3">
          <w:t xml:space="preserve">the means to predict </w:t>
        </w:r>
        <w:r>
          <w:t>(</w:t>
        </w:r>
        <w:commentRangeStart w:id="46"/>
        <w:r>
          <w:t>with high probability</w:t>
        </w:r>
      </w:ins>
      <w:commentRangeEnd w:id="46"/>
      <w:r w:rsidR="00F276D2">
        <w:rPr>
          <w:rStyle w:val="CommentReference"/>
        </w:rPr>
        <w:commentReference w:id="46"/>
      </w:r>
      <w:ins w:id="47" w:author="沈嘉(James)" w:date="2021-08-11T18:02:00Z">
        <w:r>
          <w:t xml:space="preserve">) </w:t>
        </w:r>
        <w:r w:rsidRPr="006802B2">
          <w:t xml:space="preserve">and expose </w:t>
        </w:r>
        <w:r>
          <w:t xml:space="preserve">predicted </w:t>
        </w:r>
        <w:r w:rsidRPr="006802B2">
          <w:rPr>
            <w:lang w:val="en-US"/>
          </w:rPr>
          <w:t xml:space="preserve">network condition changes (i.e. bitrate, latency, reliability) to the </w:t>
        </w:r>
        <w:r w:rsidRPr="006802B2">
          <w:t>authorized third party</w:t>
        </w:r>
        <w:r w:rsidRPr="006802B2">
          <w:rPr>
            <w:lang w:val="en-US"/>
          </w:rPr>
          <w:t>.</w:t>
        </w:r>
      </w:ins>
    </w:p>
    <w:p w14:paraId="1D492232" w14:textId="77777777" w:rsidR="00817CA6" w:rsidRPr="00D16B16" w:rsidRDefault="00817CA6" w:rsidP="00817CA6">
      <w:pPr>
        <w:jc w:val="both"/>
        <w:rPr>
          <w:ins w:id="48" w:author="沈嘉(James)" w:date="2021-08-11T18:02:00Z"/>
          <w:rFonts w:eastAsia="DengXian"/>
          <w:lang w:eastAsia="zh-CN"/>
        </w:rPr>
      </w:pPr>
      <w:ins w:id="49" w:author="沈嘉(James)" w:date="2021-08-11T18:02:00Z">
        <w:r w:rsidRPr="00D16B16">
          <w:rPr>
            <w:rFonts w:eastAsia="DengXian"/>
            <w:lang w:eastAsia="zh-CN"/>
          </w:rPr>
          <w:t xml:space="preserve">Subject to </w:t>
        </w:r>
        <w:r w:rsidRPr="00D16B16">
          <w:rPr>
            <w:rFonts w:hint="eastAsia"/>
          </w:rPr>
          <w:t>user consent</w:t>
        </w:r>
        <w:r w:rsidRPr="00D16B16">
          <w:rPr>
            <w:rFonts w:eastAsia="DengXian"/>
            <w:lang w:eastAsia="zh-CN"/>
          </w:rPr>
          <w:t xml:space="preserve">, operator policy and regulatory constraints, the 5G system shall support a mechanism to expose monitoring and status information in the form of </w:t>
        </w:r>
        <w:r w:rsidRPr="00D16B16">
          <w:rPr>
            <w:lang w:eastAsia="zh-CN"/>
          </w:rPr>
          <w:t>data rate</w:t>
        </w:r>
        <w:r>
          <w:rPr>
            <w:lang w:eastAsia="zh-CN"/>
          </w:rPr>
          <w:t xml:space="preserve"> and/or </w:t>
        </w:r>
        <w:r w:rsidRPr="00D16B16">
          <w:rPr>
            <w:lang w:eastAsia="zh-CN"/>
          </w:rPr>
          <w:t xml:space="preserve">delay </w:t>
        </w:r>
        <w:r>
          <w:rPr>
            <w:lang w:eastAsia="zh-CN"/>
          </w:rPr>
          <w:t xml:space="preserve">measurement </w:t>
        </w:r>
        <w:r w:rsidRPr="00D16B16">
          <w:rPr>
            <w:lang w:eastAsia="zh-CN"/>
          </w:rPr>
          <w:t>and</w:t>
        </w:r>
        <w:r>
          <w:rPr>
            <w:lang w:eastAsia="zh-CN"/>
          </w:rPr>
          <w:t>/or relevant</w:t>
        </w:r>
        <w:r w:rsidRPr="00D16B16">
          <w:rPr>
            <w:lang w:eastAsia="zh-CN"/>
          </w:rPr>
          <w:t xml:space="preserve"> analytics results</w:t>
        </w:r>
        <w:r>
          <w:rPr>
            <w:lang w:eastAsia="zh-CN"/>
          </w:rPr>
          <w:t xml:space="preserve"> (e.g. </w:t>
        </w:r>
        <w:commentRangeStart w:id="50"/>
        <w:r>
          <w:rPr>
            <w:lang w:eastAsia="zh-CN"/>
          </w:rPr>
          <w:t xml:space="preserve">expected </w:t>
        </w:r>
      </w:ins>
      <w:commentRangeEnd w:id="50"/>
      <w:r w:rsidR="00F276D2">
        <w:rPr>
          <w:rStyle w:val="CommentReference"/>
        </w:rPr>
        <w:commentReference w:id="50"/>
      </w:r>
      <w:ins w:id="51" w:author="沈嘉(James)" w:date="2021-08-11T18:02:00Z">
        <w:r>
          <w:rPr>
            <w:lang w:eastAsia="zh-CN"/>
          </w:rPr>
          <w:t>geographical location etc.)</w:t>
        </w:r>
        <w:r w:rsidRPr="00D16B16">
          <w:rPr>
            <w:lang w:eastAsia="zh-CN"/>
          </w:rPr>
          <w:t>,</w:t>
        </w:r>
        <w:r w:rsidRPr="00D16B16">
          <w:rPr>
            <w:rFonts w:eastAsia="DengXian"/>
            <w:lang w:eastAsia="zh-CN"/>
          </w:rPr>
          <w:t xml:space="preserve"> to a 3</w:t>
        </w:r>
        <w:r w:rsidRPr="00D16B16">
          <w:rPr>
            <w:rFonts w:eastAsia="DengXian"/>
            <w:vertAlign w:val="superscript"/>
            <w:lang w:eastAsia="zh-CN"/>
          </w:rPr>
          <w:t>rd</w:t>
        </w:r>
        <w:r w:rsidRPr="00D16B16">
          <w:rPr>
            <w:rFonts w:eastAsia="DengXian"/>
            <w:lang w:eastAsia="zh-CN"/>
          </w:rPr>
          <w:t xml:space="preserve"> party AI/ML application. </w:t>
        </w:r>
      </w:ins>
    </w:p>
    <w:p w14:paraId="19B19815" w14:textId="1B3A639E" w:rsidR="00817CA6" w:rsidRPr="003A157B" w:rsidRDefault="00817CA6" w:rsidP="00817CA6">
      <w:pPr>
        <w:ind w:left="568"/>
        <w:jc w:val="both"/>
        <w:rPr>
          <w:ins w:id="52" w:author="沈嘉(James)" w:date="2021-08-11T18:02:00Z"/>
          <w:lang w:eastAsia="zh-CN"/>
        </w:rPr>
      </w:pPr>
      <w:commentRangeStart w:id="53"/>
      <w:ins w:id="54" w:author="沈嘉(James)" w:date="2021-08-11T18:02:00Z">
        <w:r w:rsidRPr="003A157B">
          <w:rPr>
            <w:lang w:eastAsia="zh-CN"/>
          </w:rPr>
          <w:t xml:space="preserve">NOTE: such mechanism is needed for </w:t>
        </w:r>
      </w:ins>
      <w:ins w:id="55" w:author="Nokia" w:date="2021-08-16T22:40:00Z">
        <w:r w:rsidR="00F276D2">
          <w:rPr>
            <w:lang w:eastAsia="zh-CN"/>
          </w:rPr>
          <w:t xml:space="preserve">the </w:t>
        </w:r>
      </w:ins>
      <w:ins w:id="56" w:author="沈嘉(James)" w:date="2021-08-11T18:02:00Z">
        <w:r w:rsidRPr="003A157B">
          <w:rPr>
            <w:lang w:eastAsia="zh-CN"/>
          </w:rPr>
          <w:t xml:space="preserve">AI/ML application to determine an in-time transfer of </w:t>
        </w:r>
      </w:ins>
      <w:ins w:id="57" w:author="Nokia" w:date="2021-08-16T22:40:00Z">
        <w:r w:rsidR="00F276D2">
          <w:rPr>
            <w:lang w:eastAsia="zh-CN"/>
          </w:rPr>
          <w:t xml:space="preserve">an </w:t>
        </w:r>
      </w:ins>
      <w:ins w:id="58" w:author="沈嘉(James)" w:date="2021-08-11T18:02:00Z">
        <w:r w:rsidRPr="003A157B">
          <w:rPr>
            <w:lang w:eastAsia="zh-CN"/>
          </w:rPr>
          <w:t>AI/ML model</w:t>
        </w:r>
      </w:ins>
      <w:ins w:id="59" w:author="Nokia" w:date="2021-08-16T22:40:00Z">
        <w:r w:rsidR="00F276D2">
          <w:rPr>
            <w:lang w:eastAsia="zh-CN"/>
          </w:rPr>
          <w:t>.</w:t>
        </w:r>
        <w:commentRangeEnd w:id="53"/>
        <w:r w:rsidR="00F276D2">
          <w:rPr>
            <w:rStyle w:val="CommentReference"/>
          </w:rPr>
          <w:commentReference w:id="53"/>
        </w:r>
      </w:ins>
    </w:p>
    <w:p w14:paraId="4D240EC8" w14:textId="06F5762D" w:rsidR="00817CA6" w:rsidRPr="00D16B16" w:rsidRDefault="00817CA6" w:rsidP="00817CA6">
      <w:pPr>
        <w:jc w:val="both"/>
        <w:rPr>
          <w:ins w:id="60" w:author="沈嘉(James)" w:date="2021-08-11T18:02:00Z"/>
        </w:rPr>
      </w:pPr>
      <w:commentRangeStart w:id="61"/>
      <w:ins w:id="62" w:author="沈嘉(James)" w:date="2021-08-11T18:02:00Z">
        <w:del w:id="63" w:author="Nokia" w:date="2021-08-16T22:40:00Z">
          <w:r w:rsidRPr="00D16B16" w:rsidDel="00F276D2">
            <w:rPr>
              <w:color w:val="FF0000"/>
            </w:rPr>
            <w:delText xml:space="preserve"> </w:delText>
          </w:r>
        </w:del>
        <w:commentRangeStart w:id="64"/>
        <w:commentRangeEnd w:id="64"/>
        <w:r>
          <w:rPr>
            <w:rStyle w:val="CommentReference"/>
          </w:rPr>
          <w:commentReference w:id="64"/>
        </w:r>
        <w:r w:rsidRPr="00D16B16">
          <w:t xml:space="preserve">5G system shall provide a means to supply an authorized 3rd party with </w:t>
        </w:r>
        <w:commentRangeStart w:id="65"/>
        <w:r>
          <w:t xml:space="preserve">event </w:t>
        </w:r>
        <w:r w:rsidRPr="00CB59E6">
          <w:rPr>
            <w:highlight w:val="yellow"/>
          </w:rPr>
          <w:t>pre-</w:t>
        </w:r>
        <w:proofErr w:type="spellStart"/>
        <w:r w:rsidRPr="00CB59E6">
          <w:rPr>
            <w:highlight w:val="yellow"/>
          </w:rPr>
          <w:t>annoucement</w:t>
        </w:r>
        <w:proofErr w:type="spellEnd"/>
        <w:r>
          <w:t xml:space="preserve"> </w:t>
        </w:r>
      </w:ins>
      <w:commentRangeEnd w:id="65"/>
      <w:r w:rsidR="00F324C3">
        <w:rPr>
          <w:rStyle w:val="CommentReference"/>
        </w:rPr>
        <w:commentReference w:id="65"/>
      </w:r>
      <w:ins w:id="66" w:author="沈嘉(James)" w:date="2021-08-11T18:02:00Z">
        <w:r>
          <w:t>with a p</w:t>
        </w:r>
        <w:r w:rsidRPr="00663055">
          <w:t xml:space="preserve">redicted </w:t>
        </w:r>
        <w:r>
          <w:t>t</w:t>
        </w:r>
        <w:r w:rsidRPr="00663055">
          <w:t xml:space="preserve">ime </w:t>
        </w:r>
        <w:r>
          <w:t>o</w:t>
        </w:r>
        <w:r w:rsidRPr="00663055">
          <w:t xml:space="preserve">f </w:t>
        </w:r>
        <w:r>
          <w:t>the e</w:t>
        </w:r>
        <w:r w:rsidRPr="00663055">
          <w:t>vent</w:t>
        </w:r>
        <w:del w:id="67" w:author="Nokia" w:date="2021-08-16T22:41:00Z">
          <w:r w:rsidRPr="00D16B16" w:rsidDel="00F324C3">
            <w:delText>.</w:delText>
          </w:r>
        </w:del>
        <w:r w:rsidRPr="00D16B16">
          <w:t xml:space="preserve"> (e.g., </w:t>
        </w:r>
        <w:r>
          <w:t xml:space="preserve">event </w:t>
        </w:r>
        <w:r w:rsidRPr="00CB59E6">
          <w:rPr>
            <w:highlight w:val="yellow"/>
          </w:rPr>
          <w:t>pre-</w:t>
        </w:r>
        <w:proofErr w:type="spellStart"/>
        <w:r w:rsidRPr="00CB59E6">
          <w:rPr>
            <w:highlight w:val="yellow"/>
          </w:rPr>
          <w:t>annoucement</w:t>
        </w:r>
        <w:proofErr w:type="spellEnd"/>
        <w:r>
          <w:t xml:space="preserve"> </w:t>
        </w:r>
        <w:r w:rsidRPr="00D16B16">
          <w:t>about traffic congestion or moving into/out of a different geographical area).</w:t>
        </w:r>
      </w:ins>
      <w:commentRangeEnd w:id="61"/>
      <w:r w:rsidR="00F324C3">
        <w:rPr>
          <w:rStyle w:val="CommentReference"/>
        </w:rPr>
        <w:commentReference w:id="61"/>
      </w:r>
    </w:p>
    <w:p w14:paraId="7B57EE7C" w14:textId="77777777" w:rsidR="00817CA6" w:rsidRDefault="00817CA6" w:rsidP="00817CA6">
      <w:pPr>
        <w:ind w:left="568"/>
        <w:jc w:val="both"/>
        <w:rPr>
          <w:ins w:id="68" w:author="沈嘉(James)" w:date="2021-08-11T18:02:00Z"/>
        </w:rPr>
      </w:pPr>
      <w:ins w:id="69" w:author="沈嘉(James)" w:date="2021-08-11T18:02:00Z">
        <w:r w:rsidRPr="00D16B16">
          <w:lastRenderedPageBreak/>
          <w:t xml:space="preserve">NOTE: A 3rd party AI/ML application may use the </w:t>
        </w:r>
        <w:r>
          <w:t xml:space="preserve">event </w:t>
        </w:r>
        <w:r w:rsidRPr="00CB59E6">
          <w:rPr>
            <w:highlight w:val="yellow"/>
          </w:rPr>
          <w:t>pre-</w:t>
        </w:r>
        <w:proofErr w:type="spellStart"/>
        <w:r w:rsidRPr="00CB59E6">
          <w:rPr>
            <w:highlight w:val="yellow"/>
          </w:rPr>
          <w:t>annoucement</w:t>
        </w:r>
        <w:proofErr w:type="spellEnd"/>
        <w:r w:rsidRPr="00D16B16">
          <w:t xml:space="preserve"> information to minimize disturbance in the transfer of learning data and AI/ML model data.</w:t>
        </w:r>
      </w:ins>
    </w:p>
    <w:p w14:paraId="77651776" w14:textId="5B4FC7A0" w:rsidR="00817CA6" w:rsidRPr="00D16B16" w:rsidRDefault="00817CA6" w:rsidP="00817CA6">
      <w:pPr>
        <w:jc w:val="both"/>
        <w:rPr>
          <w:ins w:id="70" w:author="沈嘉(James)" w:date="2021-08-11T18:02:00Z"/>
          <w:lang w:eastAsia="zh-CN"/>
        </w:rPr>
      </w:pPr>
      <w:commentRangeStart w:id="71"/>
      <w:ins w:id="72" w:author="沈嘉(James)" w:date="2021-08-11T18:02:00Z">
        <w:del w:id="73" w:author="Nokia" w:date="2021-08-16T22:45:00Z">
          <w:r w:rsidRPr="00D16B16" w:rsidDel="00F324C3">
            <w:rPr>
              <w:color w:val="FF0000"/>
            </w:rPr>
            <w:delText xml:space="preserve"> </w:delText>
          </w:r>
        </w:del>
        <w:r w:rsidRPr="00D16B16">
          <w:t xml:space="preserve">The 5G system shall be able to support </w:t>
        </w:r>
        <w:r w:rsidRPr="00D16B16">
          <w:rPr>
            <w:lang w:eastAsia="zh-CN"/>
          </w:rPr>
          <w:t>the QoS policy</w:t>
        </w:r>
        <w:r>
          <w:rPr>
            <w:lang w:eastAsia="zh-CN"/>
          </w:rPr>
          <w:t xml:space="preserve"> </w:t>
        </w:r>
        <w:r w:rsidRPr="00CB59E6">
          <w:rPr>
            <w:highlight w:val="yellow"/>
            <w:lang w:eastAsia="zh-CN"/>
          </w:rPr>
          <w:t>modification</w:t>
        </w:r>
        <w:r>
          <w:rPr>
            <w:lang w:eastAsia="zh-CN"/>
          </w:rPr>
          <w:t xml:space="preserve"> </w:t>
        </w:r>
        <w:r w:rsidRPr="00D16B16">
          <w:rPr>
            <w:lang w:eastAsia="zh-CN"/>
          </w:rPr>
          <w:t xml:space="preserve">associated with UE </w:t>
        </w:r>
        <w:r>
          <w:rPr>
            <w:lang w:eastAsia="zh-CN"/>
          </w:rPr>
          <w:t xml:space="preserve">that is </w:t>
        </w:r>
        <w:r w:rsidRPr="00D16B16">
          <w:rPr>
            <w:lang w:eastAsia="zh-CN"/>
          </w:rPr>
          <w:t>part of</w:t>
        </w:r>
        <w:r>
          <w:rPr>
            <w:lang w:eastAsia="zh-CN"/>
          </w:rPr>
          <w:t xml:space="preserve"> a</w:t>
        </w:r>
        <w:r w:rsidRPr="00D16B16">
          <w:rPr>
            <w:lang w:eastAsia="zh-CN"/>
          </w:rPr>
          <w:t xml:space="preserve"> </w:t>
        </w:r>
        <w:r>
          <w:rPr>
            <w:lang w:eastAsia="zh-CN"/>
          </w:rPr>
          <w:t>synchro</w:t>
        </w:r>
        <w:del w:id="74" w:author="Nokia" w:date="2021-08-16T22:45:00Z">
          <w:r w:rsidRPr="00F324C3" w:rsidDel="00F324C3">
            <w:rPr>
              <w:highlight w:val="cyan"/>
              <w:lang w:eastAsia="zh-CN"/>
              <w:rPrChange w:id="75" w:author="Nokia" w:date="2021-08-16T22:45:00Z">
                <w:rPr>
                  <w:lang w:eastAsia="zh-CN"/>
                </w:rPr>
              </w:rPrChange>
            </w:rPr>
            <w:delText>u</w:delText>
          </w:r>
        </w:del>
        <w:r>
          <w:rPr>
            <w:lang w:eastAsia="zh-CN"/>
          </w:rPr>
          <w:t xml:space="preserve">nous </w:t>
        </w:r>
        <w:r w:rsidRPr="00D16B16">
          <w:rPr>
            <w:lang w:eastAsia="zh-CN"/>
          </w:rPr>
          <w:t>FL group</w:t>
        </w:r>
        <w:r w:rsidRPr="00D718AA">
          <w:rPr>
            <w:lang w:eastAsia="zh-CN"/>
          </w:rPr>
          <w:t xml:space="preserve"> </w:t>
        </w:r>
        <w:r>
          <w:rPr>
            <w:lang w:eastAsia="zh-CN"/>
          </w:rPr>
          <w:t xml:space="preserve">with </w:t>
        </w:r>
        <w:commentRangeStart w:id="76"/>
        <w:r>
          <w:rPr>
            <w:lang w:eastAsia="zh-CN"/>
          </w:rPr>
          <w:t>a group-based management</w:t>
        </w:r>
        <w:commentRangeEnd w:id="76"/>
        <w:r>
          <w:rPr>
            <w:rStyle w:val="CommentReference"/>
          </w:rPr>
          <w:commentReference w:id="76"/>
        </w:r>
        <w:r w:rsidRPr="00D16B16">
          <w:rPr>
            <w:lang w:eastAsia="zh-CN"/>
          </w:rPr>
          <w:t>, or adjusting the group membership (i.e. adding or removing group members)</w:t>
        </w:r>
        <w:r>
          <w:rPr>
            <w:lang w:eastAsia="zh-CN"/>
          </w:rPr>
          <w:t xml:space="preserve"> </w:t>
        </w:r>
        <w:commentRangeStart w:id="77"/>
        <w:commentRangeStart w:id="78"/>
        <w:r w:rsidRPr="00CB59E6">
          <w:rPr>
            <w:highlight w:val="yellow"/>
            <w:lang w:eastAsia="zh-CN"/>
          </w:rPr>
          <w:t>with the considerations of</w:t>
        </w:r>
        <w:r>
          <w:rPr>
            <w:lang w:eastAsia="zh-CN"/>
          </w:rPr>
          <w:t xml:space="preserve"> location</w:t>
        </w:r>
        <w:commentRangeEnd w:id="77"/>
        <w:r>
          <w:rPr>
            <w:rStyle w:val="CommentReference"/>
          </w:rPr>
          <w:commentReference w:id="77"/>
        </w:r>
      </w:ins>
      <w:commentRangeEnd w:id="78"/>
      <w:r w:rsidR="00E73126">
        <w:rPr>
          <w:rStyle w:val="CommentReference"/>
        </w:rPr>
        <w:commentReference w:id="78"/>
      </w:r>
      <w:ins w:id="79" w:author="沈嘉(James)" w:date="2021-08-11T18:02:00Z">
        <w:r>
          <w:rPr>
            <w:lang w:eastAsia="zh-CN"/>
          </w:rPr>
          <w:t xml:space="preserve">, user </w:t>
        </w:r>
        <w:commentRangeStart w:id="80"/>
        <w:commentRangeStart w:id="81"/>
        <w:r>
          <w:rPr>
            <w:lang w:eastAsia="zh-CN"/>
          </w:rPr>
          <w:t>preference</w:t>
        </w:r>
        <w:commentRangeEnd w:id="80"/>
        <w:r>
          <w:rPr>
            <w:rStyle w:val="CommentReference"/>
          </w:rPr>
          <w:commentReference w:id="80"/>
        </w:r>
      </w:ins>
      <w:commentRangeEnd w:id="81"/>
      <w:r w:rsidR="00E73126">
        <w:rPr>
          <w:rStyle w:val="CommentReference"/>
        </w:rPr>
        <w:commentReference w:id="81"/>
      </w:r>
      <w:ins w:id="82" w:author="沈嘉(James)" w:date="2021-08-11T18:02:00Z">
        <w:r>
          <w:rPr>
            <w:lang w:eastAsia="zh-CN"/>
          </w:rPr>
          <w:t xml:space="preserve">, </w:t>
        </w:r>
      </w:ins>
      <w:ins w:id="83" w:author="Nokia" w:date="2021-08-16T22:47:00Z">
        <w:r w:rsidR="00F324C3">
          <w:rPr>
            <w:lang w:eastAsia="zh-CN"/>
          </w:rPr>
          <w:t xml:space="preserve">UE </w:t>
        </w:r>
      </w:ins>
      <w:commentRangeStart w:id="84"/>
      <w:ins w:id="85" w:author="沈嘉(James)" w:date="2021-08-11T18:02:00Z">
        <w:r>
          <w:rPr>
            <w:lang w:eastAsia="zh-CN"/>
          </w:rPr>
          <w:t xml:space="preserve">mobility prediction </w:t>
        </w:r>
        <w:commentRangeEnd w:id="84"/>
        <w:r>
          <w:rPr>
            <w:rStyle w:val="CommentReference"/>
          </w:rPr>
          <w:commentReference w:id="84"/>
        </w:r>
        <w:r>
          <w:rPr>
            <w:lang w:eastAsia="zh-CN"/>
          </w:rPr>
          <w:t xml:space="preserve">and/or </w:t>
        </w:r>
        <w:commentRangeStart w:id="86"/>
        <w:commentRangeStart w:id="87"/>
        <w:r>
          <w:rPr>
            <w:lang w:eastAsia="zh-CN"/>
          </w:rPr>
          <w:t>capability</w:t>
        </w:r>
        <w:commentRangeEnd w:id="86"/>
        <w:r>
          <w:rPr>
            <w:rStyle w:val="CommentReference"/>
          </w:rPr>
          <w:commentReference w:id="86"/>
        </w:r>
      </w:ins>
      <w:commentRangeEnd w:id="87"/>
      <w:r w:rsidR="00F324C3">
        <w:rPr>
          <w:rStyle w:val="CommentReference"/>
        </w:rPr>
        <w:commentReference w:id="87"/>
      </w:r>
      <w:ins w:id="88" w:author="沈嘉(James)" w:date="2021-08-11T18:02:00Z">
        <w:r>
          <w:rPr>
            <w:lang w:eastAsia="zh-CN"/>
          </w:rPr>
          <w:t xml:space="preserve"> of each group member</w:t>
        </w:r>
        <w:r w:rsidRPr="00D16B16">
          <w:rPr>
            <w:lang w:eastAsia="zh-CN"/>
          </w:rPr>
          <w:t>, based on requests from 3rd party.</w:t>
        </w:r>
      </w:ins>
      <w:commentRangeEnd w:id="71"/>
      <w:r w:rsidR="00F324C3">
        <w:rPr>
          <w:rStyle w:val="CommentReference"/>
        </w:rPr>
        <w:commentReference w:id="71"/>
      </w:r>
    </w:p>
    <w:p w14:paraId="09B08261" w14:textId="1EAA2D81" w:rsidR="00F25DF8" w:rsidRPr="00817CA6" w:rsidRDefault="00817CA6" w:rsidP="00817CA6">
      <w:pPr>
        <w:ind w:left="568"/>
        <w:jc w:val="both"/>
        <w:rPr>
          <w:ins w:id="89" w:author="沈嘉(James)" w:date="2021-08-11T17:24:00Z"/>
        </w:rPr>
      </w:pPr>
      <w:ins w:id="90" w:author="沈嘉(James)" w:date="2021-08-11T18:02:00Z">
        <w:r w:rsidRPr="00D16B16">
          <w:t xml:space="preserve">NOTE: the performance of </w:t>
        </w:r>
        <w:r>
          <w:t>a synchro</w:t>
        </w:r>
        <w:del w:id="91" w:author="Nokia" w:date="2021-08-16T22:48:00Z">
          <w:r w:rsidRPr="00F324C3" w:rsidDel="00F324C3">
            <w:rPr>
              <w:highlight w:val="cyan"/>
              <w:rPrChange w:id="92" w:author="Nokia" w:date="2021-08-16T22:48:00Z">
                <w:rPr/>
              </w:rPrChange>
            </w:rPr>
            <w:delText>u</w:delText>
          </w:r>
        </w:del>
        <w:r>
          <w:t xml:space="preserve">nous </w:t>
        </w:r>
        <w:r w:rsidRPr="00D16B16">
          <w:t>FL group depends on proper in-time transfer of AI/ML model data</w:t>
        </w:r>
        <w:r>
          <w:t xml:space="preserve"> by all </w:t>
        </w:r>
        <w:r w:rsidRPr="00CB59E6">
          <w:rPr>
            <w:highlight w:val="yellow"/>
          </w:rPr>
          <w:t>group members</w:t>
        </w:r>
        <w:r w:rsidRPr="00D16B16">
          <w:t>.</w:t>
        </w:r>
      </w:ins>
    </w:p>
    <w:p w14:paraId="538687CC" w14:textId="77777777" w:rsidR="00F25DF8" w:rsidRDefault="00F25DF8" w:rsidP="00F25DF8">
      <w:pPr>
        <w:pStyle w:val="B1"/>
        <w:ind w:left="0" w:firstLine="0"/>
        <w:rPr>
          <w:ins w:id="93" w:author="沈嘉(James)" w:date="2021-08-11T17:24:00Z"/>
          <w:rFonts w:eastAsia="Yu Mincho"/>
        </w:rPr>
      </w:pPr>
      <w:commentRangeStart w:id="94"/>
      <w:ins w:id="95" w:author="沈嘉(James)" w:date="2021-08-11T17:24:00Z">
        <w:r>
          <w:rPr>
            <w:rFonts w:eastAsia="Yu Mincho"/>
          </w:rPr>
          <w:t xml:space="preserve">The 5G system shall be able to support a </w:t>
        </w:r>
        <w:commentRangeStart w:id="96"/>
        <w:r>
          <w:rPr>
            <w:rFonts w:eastAsia="Yu Mincho"/>
          </w:rPr>
          <w:t xml:space="preserve">fast notification </w:t>
        </w:r>
      </w:ins>
      <w:commentRangeEnd w:id="96"/>
      <w:r w:rsidR="00E73126">
        <w:rPr>
          <w:rStyle w:val="CommentReference"/>
        </w:rPr>
        <w:commentReference w:id="96"/>
      </w:r>
      <w:ins w:id="97" w:author="沈嘉(James)" w:date="2021-08-11T17:24:00Z">
        <w:r>
          <w:rPr>
            <w:rFonts w:eastAsia="Yu Mincho"/>
          </w:rPr>
          <w:t>to the authorized 3</w:t>
        </w:r>
        <w:r w:rsidRPr="00CB59E6">
          <w:rPr>
            <w:rFonts w:eastAsia="Yu Mincho"/>
            <w:vertAlign w:val="superscript"/>
          </w:rPr>
          <w:t>rd</w:t>
        </w:r>
        <w:r>
          <w:rPr>
            <w:rFonts w:eastAsia="Yu Mincho"/>
          </w:rPr>
          <w:t xml:space="preserve"> party e.g. within 100ms.</w:t>
        </w:r>
      </w:ins>
    </w:p>
    <w:p w14:paraId="6B148A2A" w14:textId="77777777" w:rsidR="00F25DF8" w:rsidRDefault="00F25DF8" w:rsidP="00F25DF8">
      <w:pPr>
        <w:pStyle w:val="B1"/>
        <w:ind w:firstLine="0"/>
        <w:rPr>
          <w:ins w:id="98" w:author="沈嘉(James)" w:date="2021-08-11T17:24:00Z"/>
          <w:rFonts w:eastAsia="Yu Mincho"/>
        </w:rPr>
      </w:pPr>
      <w:ins w:id="99" w:author="沈嘉(James)" w:date="2021-08-11T17:24:00Z">
        <w:r>
          <w:rPr>
            <w:rFonts w:eastAsia="Yu Mincho"/>
          </w:rPr>
          <w:t>NOTE: the authorized 3</w:t>
        </w:r>
        <w:r w:rsidRPr="00CB59E6">
          <w:rPr>
            <w:rFonts w:eastAsia="Yu Mincho"/>
            <w:vertAlign w:val="superscript"/>
          </w:rPr>
          <w:t>rd</w:t>
        </w:r>
        <w:r>
          <w:rPr>
            <w:rFonts w:eastAsia="Yu Mincho"/>
          </w:rPr>
          <w:t xml:space="preserve"> party can be a local application server (e.g. edge server) or a UE. Such mechanism is needed for AI/ML application to receive the notification in-time.</w:t>
        </w:r>
      </w:ins>
    </w:p>
    <w:p w14:paraId="0E0568BE" w14:textId="77777777" w:rsidR="00F25DF8" w:rsidRPr="00D20C54" w:rsidRDefault="00F25DF8" w:rsidP="00F25DF8">
      <w:pPr>
        <w:pStyle w:val="B1"/>
        <w:ind w:left="0" w:firstLine="0"/>
        <w:rPr>
          <w:ins w:id="100" w:author="沈嘉(James)" w:date="2021-08-11T17:24:00Z"/>
          <w:rFonts w:eastAsia="Yu Mincho"/>
        </w:rPr>
      </w:pPr>
      <w:ins w:id="101" w:author="沈嘉(James)" w:date="2021-08-11T17:24:00Z">
        <w:r>
          <w:rPr>
            <w:rFonts w:eastAsia="Yu Mincho"/>
          </w:rPr>
          <w:t xml:space="preserve">The 5G system shall be able to support </w:t>
        </w:r>
        <w:commentRangeStart w:id="102"/>
        <w:r>
          <w:rPr>
            <w:rFonts w:eastAsia="Yu Mincho"/>
          </w:rPr>
          <w:t xml:space="preserve">charging exemption or rewarding </w:t>
        </w:r>
      </w:ins>
      <w:commentRangeEnd w:id="102"/>
      <w:r w:rsidR="00E73126">
        <w:rPr>
          <w:rStyle w:val="CommentReference"/>
        </w:rPr>
        <w:commentReference w:id="102"/>
      </w:r>
      <w:ins w:id="103" w:author="沈嘉(James)" w:date="2021-08-11T17:24:00Z">
        <w:r>
          <w:rPr>
            <w:rFonts w:eastAsia="Yu Mincho"/>
          </w:rPr>
          <w:t>for the data transfer for ML or Federated learning, based on an agreement between MNO and 3</w:t>
        </w:r>
        <w:r w:rsidRPr="00CB59E6">
          <w:rPr>
            <w:rFonts w:eastAsia="Yu Mincho"/>
            <w:vertAlign w:val="superscript"/>
          </w:rPr>
          <w:t>rd</w:t>
        </w:r>
        <w:r>
          <w:rPr>
            <w:rFonts w:eastAsia="Yu Mincho"/>
          </w:rPr>
          <w:t xml:space="preserve"> party.</w:t>
        </w:r>
      </w:ins>
      <w:commentRangeEnd w:id="94"/>
      <w:ins w:id="104" w:author="沈嘉(James)" w:date="2021-08-11T17:34:00Z">
        <w:r w:rsidR="00B43132">
          <w:rPr>
            <w:rStyle w:val="CommentReference"/>
          </w:rPr>
          <w:commentReference w:id="94"/>
        </w:r>
      </w:ins>
    </w:p>
    <w:p w14:paraId="7FE1046E" w14:textId="77777777" w:rsidR="003E3490" w:rsidRPr="00F25DF8" w:rsidRDefault="003E3490">
      <w:pPr>
        <w:pStyle w:val="B1"/>
        <w:ind w:left="0" w:firstLine="0"/>
        <w:rPr>
          <w:rFonts w:eastAsia="Yu Mincho"/>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Nokia" w:date="2021-08-16T22:35:00Z" w:initials="Nokia">
    <w:p w14:paraId="7719B54B" w14:textId="1E6E97D8" w:rsidR="00F276D2" w:rsidRDefault="00F276D2">
      <w:pPr>
        <w:pStyle w:val="CommentText"/>
      </w:pPr>
      <w:r>
        <w:rPr>
          <w:rStyle w:val="CommentReference"/>
        </w:rPr>
        <w:annotationRef/>
      </w:r>
      <w:r>
        <w:t>See functional requirements agreed for clause 8.2 in the TR.</w:t>
      </w:r>
    </w:p>
  </w:comment>
  <w:comment w:id="31" w:author="Nokia" w:date="2021-08-16T22:37:00Z" w:initials="Nokia">
    <w:p w14:paraId="11A2835F" w14:textId="77777777" w:rsidR="00F276D2" w:rsidRDefault="00F276D2">
      <w:pPr>
        <w:pStyle w:val="CommentText"/>
      </w:pPr>
      <w:r>
        <w:rPr>
          <w:rStyle w:val="CommentReference"/>
        </w:rPr>
        <w:annotationRef/>
      </w:r>
      <w:r>
        <w:t>AF is part of the 5GS, so I would rather exclude it, and possibly say "via Application Function".</w:t>
      </w:r>
    </w:p>
    <w:p w14:paraId="06FB8499" w14:textId="77777777" w:rsidR="00F276D2" w:rsidRDefault="00F276D2">
      <w:pPr>
        <w:pStyle w:val="CommentText"/>
      </w:pPr>
    </w:p>
    <w:p w14:paraId="5811BCEB" w14:textId="737F1FAF" w:rsidR="00F276D2" w:rsidRDefault="00F276D2">
      <w:pPr>
        <w:pStyle w:val="CommentText"/>
      </w:pPr>
      <w:r>
        <w:t>Also, below requirements refer to "3</w:t>
      </w:r>
      <w:r w:rsidRPr="00F276D2">
        <w:rPr>
          <w:vertAlign w:val="superscript"/>
        </w:rPr>
        <w:t>rd</w:t>
      </w:r>
      <w:r>
        <w:t xml:space="preserve"> party AI/ML application", so maybe "Network Server" should also be replaced by "3</w:t>
      </w:r>
      <w:r w:rsidRPr="00F276D2">
        <w:rPr>
          <w:vertAlign w:val="superscript"/>
        </w:rPr>
        <w:t>rd</w:t>
      </w:r>
      <w:r>
        <w:t xml:space="preserve"> party AI/ML application" or "3rd party AI/ML server".</w:t>
      </w:r>
    </w:p>
  </w:comment>
  <w:comment w:id="38" w:author="Nokia" w:date="2021-08-16T22:34:00Z" w:initials="Nokia">
    <w:p w14:paraId="6A08BF1A" w14:textId="77777777" w:rsidR="00F276D2" w:rsidRDefault="00F276D2">
      <w:pPr>
        <w:pStyle w:val="CommentText"/>
      </w:pPr>
      <w:r>
        <w:rPr>
          <w:rStyle w:val="CommentReference"/>
        </w:rPr>
        <w:annotationRef/>
      </w:r>
      <w:r>
        <w:t>Is "associated" in latest version of 22.874.</w:t>
      </w:r>
    </w:p>
    <w:p w14:paraId="361E93FD" w14:textId="0877CDAA" w:rsidR="00F276D2" w:rsidRDefault="00F276D2">
      <w:pPr>
        <w:pStyle w:val="CommentText"/>
      </w:pPr>
      <w:r>
        <w:t>Dedicated sounds wrong to me.</w:t>
      </w:r>
    </w:p>
  </w:comment>
  <w:comment w:id="46" w:author="Nokia" w:date="2021-08-16T22:36:00Z" w:initials="Nokia">
    <w:p w14:paraId="7B341B27" w14:textId="77777777" w:rsidR="00F276D2" w:rsidRDefault="00F276D2">
      <w:pPr>
        <w:pStyle w:val="CommentText"/>
      </w:pPr>
      <w:r>
        <w:rPr>
          <w:rStyle w:val="CommentReference"/>
        </w:rPr>
        <w:annotationRef/>
      </w:r>
      <w:r>
        <w:t xml:space="preserve">Was "to the </w:t>
      </w:r>
      <w:proofErr w:type="spellStart"/>
      <w:r>
        <w:t>extend</w:t>
      </w:r>
      <w:proofErr w:type="spellEnd"/>
      <w:r>
        <w:t xml:space="preserve"> possible".</w:t>
      </w:r>
    </w:p>
    <w:p w14:paraId="13C3EFF2" w14:textId="67CC6B1D" w:rsidR="00F276D2" w:rsidRDefault="00F276D2">
      <w:pPr>
        <w:pStyle w:val="CommentText"/>
      </w:pPr>
      <w:r>
        <w:t>What does high probability mean? Should it read "high accuracy" or "high precision"?</w:t>
      </w:r>
    </w:p>
  </w:comment>
  <w:comment w:id="50" w:author="Nokia" w:date="2021-08-16T22:39:00Z" w:initials="Nokia">
    <w:p w14:paraId="6EEF746B" w14:textId="5DB010D4" w:rsidR="00F276D2" w:rsidRDefault="00F276D2">
      <w:pPr>
        <w:pStyle w:val="CommentText"/>
      </w:pPr>
      <w:r>
        <w:rPr>
          <w:rStyle w:val="CommentReference"/>
        </w:rPr>
        <w:annotationRef/>
      </w:r>
      <w:r>
        <w:t>Better to say "predicted"</w:t>
      </w:r>
    </w:p>
  </w:comment>
  <w:comment w:id="53" w:author="Nokia" w:date="2021-08-16T22:40:00Z" w:initials="Nokia">
    <w:p w14:paraId="2A0C5567" w14:textId="485AE473" w:rsidR="00F276D2" w:rsidRDefault="00F276D2">
      <w:pPr>
        <w:pStyle w:val="CommentText"/>
      </w:pPr>
      <w:r>
        <w:rPr>
          <w:rStyle w:val="CommentReference"/>
        </w:rPr>
        <w:annotationRef/>
      </w:r>
      <w:r>
        <w:t xml:space="preserve">Not sure this NOTE is needed. </w:t>
      </w:r>
    </w:p>
  </w:comment>
  <w:comment w:id="64" w:author="OPPO-2" w:date="2021-08-11T12:02:00Z" w:initials="OPPO-2">
    <w:p w14:paraId="0913CE1F" w14:textId="77777777" w:rsidR="00817CA6" w:rsidRDefault="00817CA6" w:rsidP="00817CA6">
      <w:pPr>
        <w:pStyle w:val="CommentText"/>
      </w:pPr>
      <w:r>
        <w:rPr>
          <w:rStyle w:val="CommentReference"/>
        </w:rPr>
        <w:annotationRef/>
      </w:r>
      <w:r>
        <w:t xml:space="preserve">The measured Data rate is not supported in current 5GS. </w:t>
      </w:r>
      <w:proofErr w:type="gramStart"/>
      <w:r>
        <w:t>So</w:t>
      </w:r>
      <w:proofErr w:type="gramEnd"/>
      <w:r>
        <w:t xml:space="preserve"> it is a new functionality</w:t>
      </w:r>
    </w:p>
  </w:comment>
  <w:comment w:id="65" w:author="Nokia" w:date="2021-08-16T22:41:00Z" w:initials="Nokia">
    <w:p w14:paraId="11C359B8" w14:textId="02C1A99B" w:rsidR="00F324C3" w:rsidRDefault="00F324C3">
      <w:pPr>
        <w:pStyle w:val="CommentText"/>
      </w:pPr>
      <w:r>
        <w:rPr>
          <w:rStyle w:val="CommentReference"/>
        </w:rPr>
        <w:annotationRef/>
      </w:r>
      <w:r>
        <w:t>Term "event pre-announcement" sounds a bit strange. An event such as traffic congestion cannot really be planned and thus cannot really be pre-announced. There could be some "prediction" about an expected event…</w:t>
      </w:r>
    </w:p>
  </w:comment>
  <w:comment w:id="61" w:author="Nokia" w:date="2021-08-16T22:42:00Z" w:initials="Nokia">
    <w:p w14:paraId="1EDFFA29" w14:textId="5E6FE9D3" w:rsidR="00F324C3" w:rsidRDefault="00F324C3">
      <w:pPr>
        <w:pStyle w:val="CommentText"/>
      </w:pPr>
      <w:r>
        <w:rPr>
          <w:rStyle w:val="CommentReference"/>
        </w:rPr>
        <w:annotationRef/>
      </w:r>
      <w:r>
        <w:t>This requirement still has an EN in the TR.</w:t>
      </w:r>
    </w:p>
  </w:comment>
  <w:comment w:id="76" w:author="OPPO-2" w:date="2021-08-11T12:23:00Z" w:initials="OPPO-2">
    <w:p w14:paraId="57D738A0" w14:textId="77777777" w:rsidR="00817CA6" w:rsidRDefault="00817CA6" w:rsidP="00817CA6">
      <w:pPr>
        <w:pStyle w:val="CommentText"/>
      </w:pPr>
      <w:r>
        <w:rPr>
          <w:rStyle w:val="CommentReference"/>
        </w:rPr>
        <w:annotationRef/>
      </w:r>
      <w:r>
        <w:t>QoS policy is not supported with group-based management</w:t>
      </w:r>
    </w:p>
  </w:comment>
  <w:comment w:id="77" w:author="OPPO-2" w:date="2021-08-11T12:26:00Z" w:initials="OPPO-2">
    <w:p w14:paraId="76A44942" w14:textId="77777777" w:rsidR="00817CA6" w:rsidRDefault="00817CA6" w:rsidP="00817CA6">
      <w:pPr>
        <w:pStyle w:val="CommentText"/>
      </w:pPr>
      <w:r>
        <w:rPr>
          <w:rStyle w:val="CommentReference"/>
        </w:rPr>
        <w:annotationRef/>
      </w:r>
      <w:r>
        <w:t xml:space="preserve">Candidate selection is made considering the distance between two members is larger than a certain level </w:t>
      </w:r>
    </w:p>
  </w:comment>
  <w:comment w:id="78" w:author="Nokia" w:date="2021-08-16T22:51:00Z" w:initials="Nokia">
    <w:p w14:paraId="328026DC" w14:textId="51F95A7A" w:rsidR="00E73126" w:rsidRDefault="00E73126">
      <w:pPr>
        <w:pStyle w:val="CommentText"/>
      </w:pPr>
      <w:r>
        <w:rPr>
          <w:rStyle w:val="CommentReference"/>
        </w:rPr>
        <w:annotationRef/>
      </w:r>
      <w:r>
        <w:t>This is not clear (and even wrong). Why should close members not be selected??</w:t>
      </w:r>
    </w:p>
  </w:comment>
  <w:comment w:id="80" w:author="OPPO-2" w:date="2021-08-11T12:27:00Z" w:initials="OPPO-2">
    <w:p w14:paraId="179B61D7" w14:textId="77777777" w:rsidR="00817CA6" w:rsidRDefault="00817CA6" w:rsidP="00817CA6">
      <w:pPr>
        <w:pStyle w:val="CommentText"/>
      </w:pPr>
      <w:r>
        <w:rPr>
          <w:rStyle w:val="CommentReference"/>
        </w:rPr>
        <w:annotationRef/>
      </w:r>
      <w:r>
        <w:t xml:space="preserve">If the UE is predicted going to use some services with high volume traffic, then it may not be selected in case of affecting the services. </w:t>
      </w:r>
    </w:p>
  </w:comment>
  <w:comment w:id="81" w:author="Nokia" w:date="2021-08-16T22:52:00Z" w:initials="Nokia">
    <w:p w14:paraId="6610E1CB" w14:textId="66C7E9CF" w:rsidR="00E73126" w:rsidRDefault="00E73126">
      <w:pPr>
        <w:pStyle w:val="CommentText"/>
      </w:pPr>
      <w:r>
        <w:rPr>
          <w:rStyle w:val="CommentReference"/>
        </w:rPr>
        <w:annotationRef/>
      </w:r>
      <w:r>
        <w:t>"User preference" is a too generic term. It needs to be clarified.</w:t>
      </w:r>
    </w:p>
  </w:comment>
  <w:comment w:id="84" w:author="OPPO-2" w:date="2021-08-11T12:34:00Z" w:initials="OPPO-2">
    <w:p w14:paraId="3F052822" w14:textId="77777777" w:rsidR="00817CA6" w:rsidRDefault="00817CA6" w:rsidP="00817CA6">
      <w:pPr>
        <w:pStyle w:val="CommentText"/>
      </w:pPr>
      <w:r>
        <w:rPr>
          <w:rStyle w:val="CommentReference"/>
        </w:rPr>
        <w:annotationRef/>
      </w:r>
      <w:r>
        <w:t xml:space="preserve">How long the UE is predicted to stay in the area </w:t>
      </w:r>
      <w:proofErr w:type="spellStart"/>
      <w:r>
        <w:t>determins</w:t>
      </w:r>
      <w:proofErr w:type="spellEnd"/>
      <w:r>
        <w:t xml:space="preserve"> whether the UE has </w:t>
      </w:r>
      <w:proofErr w:type="spellStart"/>
      <w:r>
        <w:t>eough</w:t>
      </w:r>
      <w:proofErr w:type="spellEnd"/>
      <w:r>
        <w:t xml:space="preserve"> time to do the FL.</w:t>
      </w:r>
    </w:p>
  </w:comment>
  <w:comment w:id="86" w:author="OPPO-2" w:date="2021-08-11T12:30:00Z" w:initials="OPPO-2">
    <w:p w14:paraId="43E16E94" w14:textId="77777777" w:rsidR="00817CA6" w:rsidRDefault="00817CA6" w:rsidP="00817CA6">
      <w:pPr>
        <w:pStyle w:val="CommentText"/>
      </w:pPr>
      <w:r>
        <w:rPr>
          <w:rStyle w:val="CommentReference"/>
        </w:rPr>
        <w:annotationRef/>
      </w:r>
      <w:r>
        <w:t>UE’s capability like UPIP needs to be considered</w:t>
      </w:r>
    </w:p>
  </w:comment>
  <w:comment w:id="87" w:author="Nokia" w:date="2021-08-16T22:46:00Z" w:initials="Nokia">
    <w:p w14:paraId="254AFD8C" w14:textId="5B64EB59" w:rsidR="00F324C3" w:rsidRDefault="00F324C3">
      <w:pPr>
        <w:pStyle w:val="CommentText"/>
      </w:pPr>
      <w:r>
        <w:rPr>
          <w:rStyle w:val="CommentReference"/>
        </w:rPr>
        <w:annotationRef/>
      </w:r>
      <w:r>
        <w:t>Capability is too generic term. Needs to be clarified in the requirement which capabilities are meant here.</w:t>
      </w:r>
    </w:p>
  </w:comment>
  <w:comment w:id="71" w:author="Nokia" w:date="2021-08-16T22:48:00Z" w:initials="Nokia">
    <w:p w14:paraId="01A06251" w14:textId="5A97680D" w:rsidR="00F324C3" w:rsidRDefault="00F324C3">
      <w:pPr>
        <w:pStyle w:val="CommentText"/>
      </w:pPr>
      <w:r>
        <w:rPr>
          <w:rStyle w:val="CommentReference"/>
        </w:rPr>
        <w:annotationRef/>
      </w:r>
      <w:r>
        <w:t xml:space="preserve">This requirement still has an EN in the TR. It needs to be further clarified. Are we </w:t>
      </w:r>
      <w:proofErr w:type="gramStart"/>
      <w:r>
        <w:t>really sure</w:t>
      </w:r>
      <w:proofErr w:type="gramEnd"/>
      <w:r>
        <w:t xml:space="preserve"> we want to have 5GS manage the member of a group of UEs participating in the 3</w:t>
      </w:r>
      <w:r w:rsidRPr="00F324C3">
        <w:rPr>
          <w:vertAlign w:val="superscript"/>
        </w:rPr>
        <w:t>rd</w:t>
      </w:r>
      <w:r>
        <w:t xml:space="preserve"> party model training? IMHO, this is 3</w:t>
      </w:r>
      <w:r w:rsidRPr="00F324C3">
        <w:rPr>
          <w:vertAlign w:val="superscript"/>
        </w:rPr>
        <w:t>rd</w:t>
      </w:r>
      <w:r>
        <w:t xml:space="preserve"> party application business, and 5G could *support* it be providing relevant information to the 3</w:t>
      </w:r>
      <w:r w:rsidRPr="00F324C3">
        <w:rPr>
          <w:vertAlign w:val="superscript"/>
        </w:rPr>
        <w:t>rd</w:t>
      </w:r>
      <w:r>
        <w:t xml:space="preserve"> party application.</w:t>
      </w:r>
    </w:p>
  </w:comment>
  <w:comment w:id="96" w:author="Nokia" w:date="2021-08-16T22:57:00Z" w:initials="Nokia">
    <w:p w14:paraId="7F3E947A" w14:textId="77777777" w:rsidR="00E73126" w:rsidRDefault="00E73126">
      <w:pPr>
        <w:pStyle w:val="CommentText"/>
      </w:pPr>
      <w:r>
        <w:rPr>
          <w:rStyle w:val="CommentReference"/>
        </w:rPr>
        <w:annotationRef/>
      </w:r>
      <w:r>
        <w:t>Fast notification of what?</w:t>
      </w:r>
    </w:p>
    <w:p w14:paraId="29163EAB" w14:textId="41589AFC" w:rsidR="00E73126" w:rsidRDefault="00E73126">
      <w:pPr>
        <w:pStyle w:val="CommentText"/>
      </w:pPr>
      <w:r>
        <w:t>Why is this not captured as part of the KPI requirements?</w:t>
      </w:r>
    </w:p>
  </w:comment>
  <w:comment w:id="102" w:author="Nokia" w:date="2021-08-16T22:58:00Z" w:initials="Nokia">
    <w:p w14:paraId="1ED311D8" w14:textId="017FCA6A" w:rsidR="00E73126" w:rsidRDefault="00E73126">
      <w:pPr>
        <w:pStyle w:val="CommentText"/>
      </w:pPr>
      <w:r>
        <w:rPr>
          <w:rStyle w:val="CommentReference"/>
        </w:rPr>
        <w:annotationRef/>
      </w:r>
      <w:r>
        <w:t>This requirement was not studied in FS_</w:t>
      </w:r>
      <w:proofErr w:type="gramStart"/>
      <w:r>
        <w:t>AMMT !</w:t>
      </w:r>
      <w:proofErr w:type="gramEnd"/>
    </w:p>
  </w:comment>
  <w:comment w:id="94" w:author="沈嘉(James)" w:date="2021-08-11T17:34:00Z" w:initials="沈嘉(James)">
    <w:p w14:paraId="3A5305EC" w14:textId="3AC1814B" w:rsidR="00B43132" w:rsidRDefault="00B43132">
      <w:pPr>
        <w:pStyle w:val="CommentText"/>
      </w:pPr>
      <w:r>
        <w:rPr>
          <w:rStyle w:val="CommentReference"/>
        </w:rPr>
        <w:annotationRef/>
      </w:r>
      <w:r>
        <w:rPr>
          <w:rFonts w:ascii="SimSun" w:eastAsia="SimSun" w:hAnsi="SimSun"/>
          <w:lang w:eastAsia="zh-CN"/>
        </w:rPr>
        <w:t>The two requirements are proposed by OPPO which have not be captured in TR22.874.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19B54B" w15:done="0"/>
  <w15:commentEx w15:paraId="5811BCEB" w15:done="0"/>
  <w15:commentEx w15:paraId="361E93FD" w15:done="0"/>
  <w15:commentEx w15:paraId="13C3EFF2" w15:done="0"/>
  <w15:commentEx w15:paraId="6EEF746B" w15:done="0"/>
  <w15:commentEx w15:paraId="2A0C5567" w15:done="0"/>
  <w15:commentEx w15:paraId="0913CE1F" w15:done="0"/>
  <w15:commentEx w15:paraId="11C359B8" w15:done="0"/>
  <w15:commentEx w15:paraId="1EDFFA29" w15:done="0"/>
  <w15:commentEx w15:paraId="57D738A0" w15:done="0"/>
  <w15:commentEx w15:paraId="76A44942" w15:done="0"/>
  <w15:commentEx w15:paraId="328026DC" w15:paraIdParent="76A44942" w15:done="0"/>
  <w15:commentEx w15:paraId="179B61D7" w15:done="0"/>
  <w15:commentEx w15:paraId="6610E1CB" w15:paraIdParent="179B61D7" w15:done="0"/>
  <w15:commentEx w15:paraId="3F052822" w15:done="0"/>
  <w15:commentEx w15:paraId="43E16E94" w15:done="0"/>
  <w15:commentEx w15:paraId="254AFD8C" w15:paraIdParent="43E16E94" w15:done="0"/>
  <w15:commentEx w15:paraId="01A06251" w15:done="0"/>
  <w15:commentEx w15:paraId="29163EAB" w15:done="0"/>
  <w15:commentEx w15:paraId="1ED311D8" w15:done="0"/>
  <w15:commentEx w15:paraId="3A5305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566B1" w16cex:dateUtc="2021-08-16T20:35:00Z"/>
  <w16cex:commentExtensible w16cex:durableId="24C56735" w16cex:dateUtc="2021-08-16T20:37:00Z"/>
  <w16cex:commentExtensible w16cex:durableId="24C56684" w16cex:dateUtc="2021-08-16T20:34:00Z"/>
  <w16cex:commentExtensible w16cex:durableId="24C566FA" w16cex:dateUtc="2021-08-16T20:36:00Z"/>
  <w16cex:commentExtensible w16cex:durableId="24C56792" w16cex:dateUtc="2021-08-16T20:39:00Z"/>
  <w16cex:commentExtensible w16cex:durableId="24C567D5" w16cex:dateUtc="2021-08-16T20:40:00Z"/>
  <w16cex:commentExtensible w16cex:durableId="24C56805" w16cex:dateUtc="2021-08-16T20:41:00Z"/>
  <w16cex:commentExtensible w16cex:durableId="24C5686C" w16cex:dateUtc="2021-08-16T20:42:00Z"/>
  <w16cex:commentExtensible w16cex:durableId="24C56A66" w16cex:dateUtc="2021-08-16T20:51:00Z"/>
  <w16cex:commentExtensible w16cex:durableId="24C56A92" w16cex:dateUtc="2021-08-16T20:52:00Z"/>
  <w16cex:commentExtensible w16cex:durableId="24C56959" w16cex:dateUtc="2021-08-16T20:46:00Z"/>
  <w16cex:commentExtensible w16cex:durableId="24C569D4" w16cex:dateUtc="2021-08-16T20:48:00Z"/>
  <w16cex:commentExtensible w16cex:durableId="24C56BCF" w16cex:dateUtc="2021-08-16T20:57:00Z"/>
  <w16cex:commentExtensible w16cex:durableId="24C56BFE" w16cex:dateUtc="2021-08-16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19B54B" w16cid:durableId="24C566B1"/>
  <w16cid:commentId w16cid:paraId="5811BCEB" w16cid:durableId="24C56735"/>
  <w16cid:commentId w16cid:paraId="361E93FD" w16cid:durableId="24C56684"/>
  <w16cid:commentId w16cid:paraId="13C3EFF2" w16cid:durableId="24C566FA"/>
  <w16cid:commentId w16cid:paraId="6EEF746B" w16cid:durableId="24C56792"/>
  <w16cid:commentId w16cid:paraId="2A0C5567" w16cid:durableId="24C567D5"/>
  <w16cid:commentId w16cid:paraId="0913CE1F" w16cid:durableId="24C5658D"/>
  <w16cid:commentId w16cid:paraId="11C359B8" w16cid:durableId="24C56805"/>
  <w16cid:commentId w16cid:paraId="1EDFFA29" w16cid:durableId="24C5686C"/>
  <w16cid:commentId w16cid:paraId="57D738A0" w16cid:durableId="24BE3FAA"/>
  <w16cid:commentId w16cid:paraId="76A44942" w16cid:durableId="24BE405B"/>
  <w16cid:commentId w16cid:paraId="328026DC" w16cid:durableId="24C56A66"/>
  <w16cid:commentId w16cid:paraId="179B61D7" w16cid:durableId="24BE40BE"/>
  <w16cid:commentId w16cid:paraId="6610E1CB" w16cid:durableId="24C56A92"/>
  <w16cid:commentId w16cid:paraId="3F052822" w16cid:durableId="24BE4245"/>
  <w16cid:commentId w16cid:paraId="43E16E94" w16cid:durableId="24BE4150"/>
  <w16cid:commentId w16cid:paraId="254AFD8C" w16cid:durableId="24C56959"/>
  <w16cid:commentId w16cid:paraId="01A06251" w16cid:durableId="24C569D4"/>
  <w16cid:commentId w16cid:paraId="29163EAB" w16cid:durableId="24C56BCF"/>
  <w16cid:commentId w16cid:paraId="1ED311D8" w16cid:durableId="24C56BFE"/>
  <w16cid:commentId w16cid:paraId="3A5305EC" w16cid:durableId="24BE8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22A85" w14:textId="77777777" w:rsidR="00720E5F" w:rsidRDefault="00720E5F">
      <w:pPr>
        <w:spacing w:after="0"/>
      </w:pPr>
      <w:r>
        <w:separator/>
      </w:r>
    </w:p>
  </w:endnote>
  <w:endnote w:type="continuationSeparator" w:id="0">
    <w:p w14:paraId="1A336D08" w14:textId="77777777" w:rsidR="00720E5F" w:rsidRDefault="00720E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EF9F5" w14:textId="77777777" w:rsidR="00E73126" w:rsidRDefault="00E731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15407" w14:textId="77777777" w:rsidR="00E73126" w:rsidRDefault="00E731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1D5A3" w14:textId="77777777" w:rsidR="00E73126" w:rsidRDefault="00E731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9D596" w14:textId="77777777" w:rsidR="00720E5F" w:rsidRDefault="00720E5F">
      <w:pPr>
        <w:spacing w:after="0"/>
      </w:pPr>
      <w:r>
        <w:separator/>
      </w:r>
    </w:p>
  </w:footnote>
  <w:footnote w:type="continuationSeparator" w:id="0">
    <w:p w14:paraId="0DDA600E" w14:textId="77777777" w:rsidR="00720E5F" w:rsidRDefault="00720E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EE415" w14:textId="77777777" w:rsidR="00E73126" w:rsidRDefault="00E73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5B37" w14:textId="77777777" w:rsidR="00E73126" w:rsidRDefault="00E731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5A99" w14:textId="77777777" w:rsidR="001727ED" w:rsidRDefault="0017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E5110" w14:textId="77777777" w:rsidR="001727ED" w:rsidRDefault="004B73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3021" w14:textId="77777777" w:rsidR="001727ED" w:rsidRDefault="0017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沈嘉(James)">
    <w15:presenceInfo w15:providerId="AD" w15:userId="S-1-5-21-1439682878-3164288827-2260694920-137281"/>
  </w15:person>
  <w15:person w15:author="Nokia">
    <w15:presenceInfo w15:providerId="None" w15:userId="Nokia"/>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437F"/>
    <w:rsid w:val="001A08B3"/>
    <w:rsid w:val="001A107C"/>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51AB8"/>
    <w:rsid w:val="00251F06"/>
    <w:rsid w:val="0025498E"/>
    <w:rsid w:val="0026004D"/>
    <w:rsid w:val="002640DD"/>
    <w:rsid w:val="002734C2"/>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0BA0"/>
    <w:rsid w:val="003A2A60"/>
    <w:rsid w:val="003A7483"/>
    <w:rsid w:val="003B30E2"/>
    <w:rsid w:val="003C26AF"/>
    <w:rsid w:val="003E1A36"/>
    <w:rsid w:val="003E3490"/>
    <w:rsid w:val="003E476E"/>
    <w:rsid w:val="00402F08"/>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9436B"/>
    <w:rsid w:val="005A01D2"/>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21A2"/>
    <w:rsid w:val="0063475B"/>
    <w:rsid w:val="00636584"/>
    <w:rsid w:val="006442D0"/>
    <w:rsid w:val="006551E9"/>
    <w:rsid w:val="00655450"/>
    <w:rsid w:val="00660C55"/>
    <w:rsid w:val="00665C47"/>
    <w:rsid w:val="00667224"/>
    <w:rsid w:val="006779D5"/>
    <w:rsid w:val="00692112"/>
    <w:rsid w:val="00693CB3"/>
    <w:rsid w:val="00695808"/>
    <w:rsid w:val="006A0001"/>
    <w:rsid w:val="006A1BF7"/>
    <w:rsid w:val="006B2B4D"/>
    <w:rsid w:val="006B46FB"/>
    <w:rsid w:val="006C79CB"/>
    <w:rsid w:val="006D3EC9"/>
    <w:rsid w:val="006E0A37"/>
    <w:rsid w:val="006E21FB"/>
    <w:rsid w:val="006E6F78"/>
    <w:rsid w:val="006F4B98"/>
    <w:rsid w:val="006F5A65"/>
    <w:rsid w:val="007032E2"/>
    <w:rsid w:val="00707240"/>
    <w:rsid w:val="00720E5F"/>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0F5F"/>
    <w:rsid w:val="007F2150"/>
    <w:rsid w:val="007F40BE"/>
    <w:rsid w:val="007F6138"/>
    <w:rsid w:val="007F7259"/>
    <w:rsid w:val="00803516"/>
    <w:rsid w:val="008040A8"/>
    <w:rsid w:val="00806158"/>
    <w:rsid w:val="00811FB6"/>
    <w:rsid w:val="00817CA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43132"/>
    <w:rsid w:val="00B520AA"/>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52758"/>
    <w:rsid w:val="00C548DA"/>
    <w:rsid w:val="00C63D1B"/>
    <w:rsid w:val="00C66BA2"/>
    <w:rsid w:val="00C675F8"/>
    <w:rsid w:val="00C80473"/>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31C4"/>
    <w:rsid w:val="00D66520"/>
    <w:rsid w:val="00D80176"/>
    <w:rsid w:val="00D814A2"/>
    <w:rsid w:val="00DA1D7D"/>
    <w:rsid w:val="00DA67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3126"/>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5DF8"/>
    <w:rsid w:val="00F2702A"/>
    <w:rsid w:val="00F276D2"/>
    <w:rsid w:val="00F300FB"/>
    <w:rsid w:val="00F31ED0"/>
    <w:rsid w:val="00F324C3"/>
    <w:rsid w:val="00F37385"/>
    <w:rsid w:val="00F44A0B"/>
    <w:rsid w:val="00F46F3A"/>
    <w:rsid w:val="00F54051"/>
    <w:rsid w:val="00F60BE1"/>
    <w:rsid w:val="00F67ADA"/>
    <w:rsid w:val="00F86442"/>
    <w:rsid w:val="00F92139"/>
    <w:rsid w:val="00F96080"/>
    <w:rsid w:val="00F97834"/>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C13F1FA-697D-4855-8B23-69FDB91A67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1174</Words>
  <Characters>6854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Merkel, Juergen (Nokia - DE/Munich)</cp:lastModifiedBy>
  <cp:revision>2</cp:revision>
  <cp:lastPrinted>2411-12-31T15:59:00Z</cp:lastPrinted>
  <dcterms:created xsi:type="dcterms:W3CDTF">2021-08-26T21:07:00Z</dcterms:created>
  <dcterms:modified xsi:type="dcterms:W3CDTF">2021-08-26T21:07:00Z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